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33AFC949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92D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475C4">
        <w:rPr>
          <w:b/>
          <w:noProof/>
          <w:sz w:val="24"/>
        </w:rPr>
        <w:t>30</w:t>
      </w:r>
      <w:r w:rsidR="002367E4">
        <w:rPr>
          <w:b/>
          <w:noProof/>
          <w:sz w:val="24"/>
        </w:rPr>
        <w:t>276</w:t>
      </w:r>
    </w:p>
    <w:p w14:paraId="7144436D" w14:textId="6A06AD51" w:rsidR="008053D5" w:rsidRDefault="00FA194A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B86DAA">
        <w:rPr>
          <w:b/>
          <w:noProof/>
          <w:sz w:val="24"/>
        </w:rPr>
        <w:t xml:space="preserve">, </w:t>
      </w:r>
      <w:r w:rsidR="00392D68">
        <w:rPr>
          <w:b/>
          <w:noProof/>
          <w:sz w:val="24"/>
        </w:rPr>
        <w:t>27</w:t>
      </w:r>
      <w:r w:rsidR="00B86DAA">
        <w:rPr>
          <w:b/>
          <w:noProof/>
          <w:sz w:val="24"/>
          <w:vertAlign w:val="superscript"/>
        </w:rPr>
        <w:t>th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February </w:t>
      </w:r>
      <w:r w:rsidR="00B86DAA">
        <w:rPr>
          <w:b/>
          <w:noProof/>
          <w:sz w:val="24"/>
        </w:rPr>
        <w:t xml:space="preserve">– </w:t>
      </w:r>
      <w:r w:rsidR="003A2C82">
        <w:rPr>
          <w:b/>
          <w:noProof/>
          <w:sz w:val="24"/>
        </w:rPr>
        <w:t>03</w:t>
      </w:r>
      <w:r w:rsidR="003A2C82">
        <w:rPr>
          <w:b/>
          <w:noProof/>
          <w:sz w:val="24"/>
          <w:vertAlign w:val="superscript"/>
        </w:rPr>
        <w:t>rd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March </w:t>
      </w:r>
      <w:r w:rsidR="00B86DAA">
        <w:rPr>
          <w:b/>
          <w:noProof/>
          <w:sz w:val="24"/>
        </w:rPr>
        <w:t>202</w:t>
      </w:r>
      <w:r w:rsidR="00392D68">
        <w:rPr>
          <w:b/>
          <w:noProof/>
          <w:sz w:val="24"/>
        </w:rPr>
        <w:t>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61D3F963" w:rsidR="008053D5" w:rsidRPr="00410371" w:rsidRDefault="00AC13F6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29.</w:t>
            </w:r>
            <w:r w:rsidR="004475C4">
              <w:rPr>
                <w:b/>
                <w:noProof/>
                <w:sz w:val="28"/>
              </w:rPr>
              <w:t>5</w:t>
            </w:r>
            <w:r w:rsidR="004417D9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0A180F16" w:rsidR="008053D5" w:rsidRPr="00410371" w:rsidRDefault="00270A44" w:rsidP="00B91F3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2190">
                <w:rPr>
                  <w:b/>
                  <w:noProof/>
                  <w:sz w:val="28"/>
                </w:rPr>
                <w:t>0</w:t>
              </w:r>
              <w:r w:rsidR="002367E4">
                <w:rPr>
                  <w:b/>
                  <w:noProof/>
                  <w:sz w:val="28"/>
                </w:rPr>
                <w:t>023</w:t>
              </w:r>
            </w:fldSimple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8053D5" w:rsidRPr="00410371" w:rsidRDefault="0087589D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17818A0" w:rsidR="008053D5" w:rsidRPr="00410371" w:rsidRDefault="00AC13F6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1</w:t>
            </w:r>
            <w:r w:rsidR="00E372F5">
              <w:rPr>
                <w:b/>
                <w:noProof/>
                <w:sz w:val="28"/>
              </w:rPr>
              <w:t>7</w:t>
            </w:r>
            <w:r w:rsidR="008053D5" w:rsidRPr="00410371">
              <w:rPr>
                <w:b/>
                <w:noProof/>
                <w:sz w:val="28"/>
              </w:rPr>
              <w:t>.</w:t>
            </w:r>
            <w:r w:rsidR="00E372F5">
              <w:rPr>
                <w:b/>
                <w:noProof/>
                <w:sz w:val="28"/>
              </w:rPr>
              <w:t>2</w:t>
            </w:r>
            <w:r w:rsidR="008053D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7E8BC5B" w:rsidR="008053D5" w:rsidRDefault="006D0E0B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Resource for Nupf_</w:t>
            </w:r>
            <w:r w:rsidR="004C5372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vent</w:t>
            </w:r>
            <w:r w:rsidR="004C5372">
              <w:rPr>
                <w:noProof/>
                <w:lang w:eastAsia="zh-CN"/>
              </w:rPr>
              <w:t>E</w:t>
            </w:r>
            <w:r w:rsidR="00F274F1">
              <w:rPr>
                <w:noProof/>
                <w:lang w:eastAsia="zh-CN"/>
              </w:rPr>
              <w:t>xposure service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0B7FFEF9" w:rsidR="008053D5" w:rsidRPr="00415BCE" w:rsidRDefault="006C7CE6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7266C6C6" w:rsidR="008053D5" w:rsidRDefault="00AC13F6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6C7CE6">
              <w:rPr>
                <w:noProof/>
              </w:rPr>
              <w:t>2</w:t>
            </w:r>
            <w:r w:rsidR="008053D5">
              <w:rPr>
                <w:noProof/>
              </w:rPr>
              <w:t>-</w:t>
            </w:r>
            <w:r w:rsidR="006C7CE6">
              <w:rPr>
                <w:noProof/>
              </w:rPr>
              <w:t>0</w:t>
            </w:r>
            <w:r w:rsidR="00C9571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685D0DA8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DB8DC" w14:textId="2784DA7E" w:rsidR="00C01442" w:rsidRDefault="001040BA" w:rsidP="00497BD1">
            <w:pPr>
              <w:pStyle w:val="CRCoverPage"/>
              <w:spacing w:after="0"/>
              <w:ind w:left="99"/>
              <w:rPr>
                <w:noProof/>
              </w:rPr>
            </w:pPr>
            <w:r w:rsidRPr="00FA50B5">
              <w:rPr>
                <w:noProof/>
              </w:rPr>
              <w:t xml:space="preserve">TS 23.502 CR 3665 </w:t>
            </w:r>
            <w:r w:rsidR="000B464B" w:rsidRPr="00FA50B5">
              <w:rPr>
                <w:noProof/>
              </w:rPr>
              <w:t>complet</w:t>
            </w:r>
            <w:r w:rsidRPr="00FA50B5">
              <w:rPr>
                <w:noProof/>
              </w:rPr>
              <w:t>ed</w:t>
            </w:r>
            <w:r w:rsidR="000B464B" w:rsidRPr="00FA50B5">
              <w:rPr>
                <w:noProof/>
              </w:rPr>
              <w:t xml:space="preserve"> the specification of UPF Event Exposure for UPF Data Collection by NWDAF</w:t>
            </w:r>
            <w:r w:rsidR="00F32F93">
              <w:rPr>
                <w:noProof/>
              </w:rPr>
              <w:t>. F</w:t>
            </w:r>
            <w:r w:rsidR="003E1E69" w:rsidRPr="00FA50B5">
              <w:rPr>
                <w:noProof/>
              </w:rPr>
              <w:t>or the subscription</w:t>
            </w:r>
            <w:r w:rsidR="00D87724" w:rsidRPr="00FA50B5">
              <w:rPr>
                <w:noProof/>
              </w:rPr>
              <w:t xml:space="preserve"> to UPF event exposure service </w:t>
            </w:r>
            <w:r w:rsidR="00D87724" w:rsidRPr="00C47ED7">
              <w:rPr>
                <w:noProof/>
              </w:rPr>
              <w:t>for certain UE</w:t>
            </w:r>
            <w:r w:rsidR="00D87724" w:rsidRPr="00FA50B5">
              <w:rPr>
                <w:noProof/>
              </w:rPr>
              <w:t>(s) via SMF</w:t>
            </w:r>
            <w:r w:rsidR="00AD6824" w:rsidRPr="00FA50B5">
              <w:rPr>
                <w:noProof/>
              </w:rPr>
              <w:t>,</w:t>
            </w:r>
            <w:r w:rsidR="003E1E69" w:rsidRPr="00FA50B5">
              <w:rPr>
                <w:noProof/>
              </w:rPr>
              <w:t xml:space="preserve"> it specified</w:t>
            </w:r>
            <w:r w:rsidR="00AD6824" w:rsidRPr="00FA50B5">
              <w:rPr>
                <w:noProof/>
              </w:rPr>
              <w:t xml:space="preserve"> </w:t>
            </w:r>
            <w:r w:rsidR="003E1E69" w:rsidRPr="00FA50B5">
              <w:rPr>
                <w:noProof/>
              </w:rPr>
              <w:t>t</w:t>
            </w:r>
            <w:r w:rsidR="00AD6824" w:rsidRPr="00FA50B5">
              <w:rPr>
                <w:noProof/>
              </w:rPr>
              <w:t xml:space="preserve">he interaction mechanism used between SMF and UPF depends on UPF exposure event. It could be </w:t>
            </w:r>
            <w:r w:rsidR="00AD6824" w:rsidRPr="00C47ED7">
              <w:rPr>
                <w:noProof/>
              </w:rPr>
              <w:t xml:space="preserve">N4 Session Modification with PFCP (TS 29.244 [69]) or Nupf_event exposure subscribe request </w:t>
            </w:r>
            <w:r w:rsidR="00AD6824" w:rsidRPr="00FA50B5">
              <w:rPr>
                <w:noProof/>
              </w:rPr>
              <w:t>(as defined in clause 5.2.26.2.3</w:t>
            </w:r>
            <w:r w:rsidR="00DA2359">
              <w:rPr>
                <w:noProof/>
              </w:rPr>
              <w:t xml:space="preserve"> of TS23.502</w:t>
            </w:r>
            <w:r w:rsidR="00AD6824" w:rsidRPr="00FA50B5">
              <w:rPr>
                <w:noProof/>
              </w:rPr>
              <w:t>)</w:t>
            </w:r>
            <w:r w:rsidR="00AD6824" w:rsidRPr="00C47ED7">
              <w:rPr>
                <w:noProof/>
              </w:rPr>
              <w:t>.</w:t>
            </w:r>
            <w:r w:rsidR="008641EE">
              <w:rPr>
                <w:noProof/>
              </w:rPr>
              <w:t xml:space="preserve"> </w:t>
            </w:r>
            <w:r w:rsidR="00C01442">
              <w:t xml:space="preserve">For </w:t>
            </w:r>
            <w:r w:rsidR="00C01442">
              <w:rPr>
                <w:noProof/>
              </w:rPr>
              <w:t>envents “</w:t>
            </w:r>
            <w:r w:rsidR="00C01442" w:rsidRPr="00653C82">
              <w:t>UserDataUsageMeasures</w:t>
            </w:r>
            <w:r w:rsidR="00C01442">
              <w:rPr>
                <w:noProof/>
              </w:rPr>
              <w:t>” and “</w:t>
            </w:r>
            <w:r w:rsidR="00C01442" w:rsidRPr="00653C82">
              <w:t>UserDataUsageTrends</w:t>
            </w:r>
            <w:r w:rsidR="00C01442">
              <w:rPr>
                <w:noProof/>
              </w:rPr>
              <w:t xml:space="preserve">”, </w:t>
            </w:r>
            <w:r w:rsidR="00C01442" w:rsidRPr="00653C82">
              <w:t>SMF and other allowed direct consumers shall use Service Based Interface subscription service operation to subscribe th</w:t>
            </w:r>
            <w:r w:rsidR="00C01442">
              <w:t>ese</w:t>
            </w:r>
            <w:r w:rsidR="00C01442" w:rsidRPr="00653C82">
              <w:t xml:space="preserve"> UPF event</w:t>
            </w:r>
            <w:r w:rsidR="00C01442">
              <w:t>s</w:t>
            </w:r>
            <w:r w:rsidR="00C01442" w:rsidRPr="00653C82">
              <w:t>.</w:t>
            </w:r>
          </w:p>
          <w:p w14:paraId="4838F143" w14:textId="77777777" w:rsidR="00A81BA8" w:rsidRDefault="00A81BA8" w:rsidP="00497BD1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0D76754D" w14:textId="71F49DBD" w:rsidR="007624DD" w:rsidRDefault="00061152" w:rsidP="00497BD1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noProof/>
              </w:rPr>
              <w:t xml:space="preserve">TS 23.502 CR 3810 specified the procedure for </w:t>
            </w:r>
            <w:r w:rsidR="0082182B">
              <w:t xml:space="preserve">UPF Information Exposure to the UPF event consumer (e.g. NWDAF) </w:t>
            </w:r>
            <w:r w:rsidR="0082182B">
              <w:rPr>
                <w:rFonts w:hint="eastAsia"/>
                <w:lang w:eastAsia="zh-CN"/>
              </w:rPr>
              <w:t>of</w:t>
            </w:r>
            <w:r w:rsidR="0082182B">
              <w:t xml:space="preserve"> any UE s</w:t>
            </w:r>
            <w:r w:rsidR="0082182B" w:rsidRPr="00B73E75">
              <w:t>cenario</w:t>
            </w:r>
            <w:r w:rsidR="00E6705A">
              <w:t>.</w:t>
            </w:r>
            <w:r w:rsidR="00092E26" w:rsidRPr="00982304">
              <w:t xml:space="preserve"> </w:t>
            </w:r>
            <w:r w:rsidR="00092E26" w:rsidRPr="00982304">
              <w:rPr>
                <w:lang w:val="en-US" w:eastAsia="zh-CN"/>
              </w:rPr>
              <w:t xml:space="preserve">If the subscribed UPF events allows to directly subscribe to UPF </w:t>
            </w:r>
            <w:r w:rsidR="00092E26" w:rsidRPr="00982304">
              <w:t xml:space="preserve">(as defined in TS 23.501 [2] clause </w:t>
            </w:r>
            <w:r w:rsidR="00092E26" w:rsidRPr="00982304">
              <w:rPr>
                <w:lang w:eastAsia="zh-CN"/>
              </w:rPr>
              <w:t>5.8.2)</w:t>
            </w:r>
            <w:r w:rsidR="00092E26" w:rsidRPr="00982304">
              <w:rPr>
                <w:lang w:val="en-US" w:eastAsia="zh-CN"/>
              </w:rPr>
              <w:t xml:space="preserve">, the </w:t>
            </w:r>
            <w:r w:rsidR="00092E26" w:rsidRPr="00982304">
              <w:t>UPF event consumer</w:t>
            </w:r>
            <w:r w:rsidR="00092E26" w:rsidRPr="00982304">
              <w:rPr>
                <w:lang w:val="en-US" w:eastAsia="zh-CN"/>
              </w:rPr>
              <w:t xml:space="preserve"> (e.g. NWDAF) triggers the Nupf_EventExposure_Subscribe to all discovered UPFs</w:t>
            </w:r>
            <w:r w:rsidR="00E6705A">
              <w:rPr>
                <w:lang w:val="en-US" w:eastAsia="zh-CN"/>
              </w:rPr>
              <w:t>.</w:t>
            </w:r>
          </w:p>
          <w:p w14:paraId="50545B0A" w14:textId="77777777" w:rsidR="00A81BA8" w:rsidRDefault="00A81BA8" w:rsidP="00E6705A">
            <w:pPr>
              <w:pStyle w:val="CRCoverPage"/>
              <w:tabs>
                <w:tab w:val="right" w:pos="2184"/>
              </w:tabs>
              <w:spacing w:after="0"/>
              <w:rPr>
                <w:lang w:val="en-US" w:eastAsia="zh-CN"/>
              </w:rPr>
            </w:pPr>
          </w:p>
          <w:p w14:paraId="708AA7DE" w14:textId="5AECC501" w:rsidR="00C76A51" w:rsidRPr="00711F2E" w:rsidRDefault="00C76A51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17654" w14:textId="1AD9C009" w:rsidR="004A55F1" w:rsidRDefault="004C5372" w:rsidP="004417D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Define resource context for </w:t>
            </w:r>
            <w:r>
              <w:rPr>
                <w:noProof/>
                <w:lang w:eastAsia="zh-CN"/>
              </w:rPr>
              <w:t>Nupf_EventExposure service</w:t>
            </w:r>
            <w:r w:rsidR="00B52ADB">
              <w:rPr>
                <w:noProof/>
                <w:lang w:eastAsia="zh-CN"/>
              </w:rPr>
              <w:t xml:space="preserve"> and clauses for supported feature and </w:t>
            </w:r>
            <w:r w:rsidR="00B976B8">
              <w:rPr>
                <w:noProof/>
                <w:lang w:eastAsia="zh-CN"/>
              </w:rPr>
              <w:t xml:space="preserve">security (as </w:t>
            </w:r>
            <w:r w:rsidR="004114FE">
              <w:rPr>
                <w:noProof/>
                <w:lang w:eastAsia="zh-CN"/>
              </w:rPr>
              <w:t>the Nupf_EventExposure can consumed directly)</w:t>
            </w:r>
            <w:r w:rsidR="00B52ADB">
              <w:rPr>
                <w:noProof/>
                <w:lang w:eastAsia="zh-CN"/>
              </w:rPr>
              <w:t xml:space="preserve"> </w:t>
            </w:r>
          </w:p>
          <w:p w14:paraId="242F334F" w14:textId="77777777" w:rsidR="00613DBD" w:rsidRDefault="00613DBD" w:rsidP="004417D9">
            <w:pPr>
              <w:pStyle w:val="CRCoverPage"/>
              <w:spacing w:after="0"/>
              <w:ind w:left="100"/>
            </w:pPr>
          </w:p>
          <w:p w14:paraId="31C656EC" w14:textId="371DD296" w:rsidR="0085569D" w:rsidRDefault="0085569D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91994" w14:textId="77777777" w:rsidR="00F52B86" w:rsidRPr="00653C82" w:rsidRDefault="00F52B86" w:rsidP="00F52B86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rPr>
                <w:noProof/>
              </w:rPr>
              <w:t xml:space="preserve">This new UPF capability defined in UPEAS is not supported. </w:t>
            </w:r>
          </w:p>
          <w:p w14:paraId="5C4BEB44" w14:textId="0C4F4D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CD98C" w:rsidR="001E41F3" w:rsidRDefault="0014253D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6.1.3</w:t>
            </w:r>
            <w:r w:rsidR="004E3FC9">
              <w:rPr>
                <w:noProof/>
              </w:rPr>
              <w:t>.1</w:t>
            </w:r>
            <w:r>
              <w:rPr>
                <w:noProof/>
              </w:rPr>
              <w:t>, 6.1.</w:t>
            </w:r>
            <w:r w:rsidR="004E3FC9">
              <w:rPr>
                <w:noProof/>
              </w:rPr>
              <w:t>3.2</w:t>
            </w:r>
            <w:r>
              <w:rPr>
                <w:noProof/>
              </w:rPr>
              <w:t>, 6.1.</w:t>
            </w:r>
            <w:r w:rsidR="004E3FC9">
              <w:rPr>
                <w:noProof/>
              </w:rPr>
              <w:t>3.3</w:t>
            </w:r>
            <w:r w:rsidR="00270A44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="0068332B">
              <w:rPr>
                <w:noProof/>
              </w:rPr>
              <w:t>6.1.</w:t>
            </w:r>
            <w:r w:rsidR="004E3FC9">
              <w:rPr>
                <w:noProof/>
              </w:rPr>
              <w:t>5</w:t>
            </w:r>
            <w:r w:rsidR="0033400C">
              <w:rPr>
                <w:noProof/>
              </w:rPr>
              <w:t>.1, 6.1.5.2.2, 6.1.7.3, 6.1.8, 6.1.9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6365F07" w:rsidR="001E41F3" w:rsidRDefault="005C2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872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C756ED" w14:textId="77777777" w:rsidR="003E0565" w:rsidRDefault="000459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E6DCA">
              <w:rPr>
                <w:noProof/>
              </w:rPr>
              <w:t xml:space="preserve"> 23.502 CR </w:t>
            </w:r>
            <w:r w:rsidR="006453AA">
              <w:rPr>
                <w:noProof/>
              </w:rPr>
              <w:t>3665</w:t>
            </w:r>
          </w:p>
          <w:p w14:paraId="42398B96" w14:textId="00CC9751" w:rsidR="001E41F3" w:rsidRDefault="003E05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</w:t>
            </w:r>
            <w:r w:rsidR="00F254AF">
              <w:rPr>
                <w:noProof/>
              </w:rPr>
              <w:t>CR</w:t>
            </w:r>
            <w:r w:rsidR="00C756DD">
              <w:rPr>
                <w:noProof/>
              </w:rPr>
              <w:t xml:space="preserve"> 3810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8A1B15" w:rsidR="001E41F3" w:rsidRDefault="00B21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to openAPI file.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15E0643" w14:textId="77777777" w:rsidR="007C6DEC" w:rsidRDefault="007C6DEC" w:rsidP="007C6DEC">
      <w:pPr>
        <w:pStyle w:val="Heading3"/>
      </w:pPr>
      <w:bookmarkStart w:id="11" w:name="_Toc510696607"/>
      <w:bookmarkStart w:id="12" w:name="_Toc35971398"/>
      <w:bookmarkStart w:id="13" w:name="_Toc82676363"/>
      <w:bookmarkStart w:id="14" w:name="_Toc114777951"/>
      <w:bookmarkStart w:id="15" w:name="_Hlk102052065"/>
      <w:r>
        <w:t>6.1.3</w:t>
      </w:r>
      <w:r>
        <w:tab/>
        <w:t>Resources</w:t>
      </w:r>
      <w:bookmarkEnd w:id="11"/>
      <w:bookmarkEnd w:id="12"/>
      <w:bookmarkEnd w:id="13"/>
      <w:bookmarkEnd w:id="14"/>
    </w:p>
    <w:p w14:paraId="2F230033" w14:textId="77777777" w:rsidR="007C6DEC" w:rsidRPr="000A7435" w:rsidRDefault="007C6DEC" w:rsidP="007C6DEC">
      <w:pPr>
        <w:pStyle w:val="Heading4"/>
      </w:pPr>
      <w:bookmarkStart w:id="16" w:name="_Toc510696608"/>
      <w:bookmarkStart w:id="17" w:name="_Toc35971399"/>
      <w:bookmarkStart w:id="18" w:name="_Toc82676364"/>
      <w:bookmarkStart w:id="19" w:name="_Toc114777952"/>
      <w:r>
        <w:t>6.1.3.1</w:t>
      </w:r>
      <w:r>
        <w:tab/>
        <w:t>Overview</w:t>
      </w:r>
      <w:bookmarkEnd w:id="16"/>
      <w:bookmarkEnd w:id="17"/>
      <w:bookmarkEnd w:id="18"/>
      <w:bookmarkEnd w:id="19"/>
    </w:p>
    <w:p w14:paraId="56E31D35" w14:textId="00AC0B87" w:rsidR="00094C24" w:rsidRPr="00A258AF" w:rsidRDefault="005B226B" w:rsidP="007C6DEC">
      <w:pPr>
        <w:pStyle w:val="TH"/>
        <w:rPr>
          <w:lang w:val="en-US"/>
        </w:rPr>
      </w:pPr>
      <w:del w:id="20" w:author="Gloria Zhu" w:date="2023-02-10T09:12:00Z">
        <w:r w:rsidDel="00094C24">
          <w:object w:dxaOrig="5520" w:dyaOrig="1920" w14:anchorId="7BED91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5.2pt;height:96.2pt" o:ole="">
              <v:imagedata r:id="rId18" o:title=""/>
            </v:shape>
            <o:OLEObject Type="Embed" ProgID="Visio.Drawing.15" ShapeID="_x0000_i1025" DrawAspect="Content" ObjectID="_1738144228" r:id="rId19"/>
          </w:object>
        </w:r>
      </w:del>
      <w:ins w:id="21" w:author="Gloria Zhu" w:date="2023-02-10T09:12:00Z">
        <w:r w:rsidR="00E32F99">
          <w:object w:dxaOrig="7911" w:dyaOrig="3651" w14:anchorId="7457F70F">
            <v:shape id="_x0000_i1026" type="#_x0000_t75" style="width:395pt;height:182.35pt" o:ole="">
              <v:imagedata r:id="rId20" o:title=""/>
            </v:shape>
            <o:OLEObject Type="Embed" ProgID="Visio.Drawing.15" ShapeID="_x0000_i1026" DrawAspect="Content" ObjectID="_1738144229" r:id="rId21"/>
          </w:object>
        </w:r>
      </w:ins>
    </w:p>
    <w:p w14:paraId="5118833B" w14:textId="77777777" w:rsidR="007C6DEC" w:rsidRPr="008C18E3" w:rsidRDefault="007C6DEC" w:rsidP="007C6DEC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rPr>
          <w:lang w:eastAsia="zh-CN"/>
        </w:rPr>
        <w:t>nupf-ee</w:t>
      </w:r>
      <w:r w:rsidRPr="008C18E3">
        <w:t xml:space="preserve"> API</w:t>
      </w:r>
    </w:p>
    <w:p w14:paraId="346F55E9" w14:textId="688AA6EF" w:rsidR="007C6DEC" w:rsidRDefault="007C6DEC" w:rsidP="007C6DEC">
      <w:r>
        <w:t>Table 6.1.3.1-1 provides an overview of the resources and applicable HTTP methods.</w:t>
      </w:r>
    </w:p>
    <w:p w14:paraId="2E3F9F91" w14:textId="77777777" w:rsidR="007C6DEC" w:rsidRPr="00384E92" w:rsidRDefault="007C6DEC" w:rsidP="007C6DEC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7C6DEC" w:rsidRPr="001710F8" w14:paraId="0A8B7311" w14:textId="77777777" w:rsidTr="000626DF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D941EF" w14:textId="77777777" w:rsidR="007C6DEC" w:rsidRPr="001710F8" w:rsidRDefault="007C6DEC" w:rsidP="00547A7D">
            <w:pPr>
              <w:pStyle w:val="TAH"/>
            </w:pPr>
            <w:r w:rsidRPr="001710F8"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C359DE" w14:textId="77777777" w:rsidR="007C6DEC" w:rsidRPr="001710F8" w:rsidRDefault="007C6DEC" w:rsidP="00547A7D">
            <w:pPr>
              <w:pStyle w:val="TAH"/>
            </w:pPr>
            <w:r w:rsidRPr="001710F8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5B9701" w14:textId="77777777" w:rsidR="007C6DEC" w:rsidRPr="001710F8" w:rsidRDefault="007C6DEC" w:rsidP="00547A7D">
            <w:pPr>
              <w:pStyle w:val="TAH"/>
            </w:pPr>
            <w:r w:rsidRPr="001710F8"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BCD6DA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</w:tr>
      <w:tr w:rsidR="007C6DEC" w:rsidRPr="001710F8" w14:paraId="08860723" w14:textId="77777777" w:rsidTr="000626DF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A0F0C" w14:textId="2CE4B3A2" w:rsidR="007C6DEC" w:rsidRPr="001710F8" w:rsidRDefault="007C6DEC" w:rsidP="00547A7D">
            <w:pPr>
              <w:pStyle w:val="TAL"/>
            </w:pPr>
            <w:r w:rsidRPr="001710F8">
              <w:rPr>
                <w:rFonts w:hint="eastAsia"/>
                <w:lang w:eastAsia="zh-CN"/>
              </w:rPr>
              <w:t>Event</w:t>
            </w:r>
            <w:r w:rsidRPr="001710F8">
              <w:t>ExposureSubscriptions</w:t>
            </w:r>
          </w:p>
          <w:p w14:paraId="3CAFF7DB" w14:textId="2FF02E61" w:rsidR="007C6DEC" w:rsidRPr="001710F8" w:rsidRDefault="007C6DEC" w:rsidP="00547A7D">
            <w:pPr>
              <w:pStyle w:val="TAL"/>
            </w:pPr>
            <w:r w:rsidRPr="001710F8">
              <w:rPr>
                <w:rFonts w:hint="eastAsia"/>
                <w:lang w:eastAsia="zh-CN"/>
              </w:rPr>
              <w:t>(</w:t>
            </w:r>
            <w:r w:rsidRPr="001710F8">
              <w:rPr>
                <w:lang w:eastAsia="zh-CN"/>
              </w:rPr>
              <w:t>Collection)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464C0" w14:textId="4101EC04" w:rsidR="007C6DEC" w:rsidRPr="001710F8" w:rsidRDefault="007C6DEC" w:rsidP="00547A7D">
            <w:pPr>
              <w:pStyle w:val="TAL"/>
            </w:pPr>
            <w:r w:rsidRPr="001710F8">
              <w:rPr>
                <w:rFonts w:hint="eastAsia"/>
                <w:lang w:eastAsia="zh-CN"/>
              </w:rPr>
              <w:t>/</w:t>
            </w:r>
            <w:r w:rsidRPr="001710F8">
              <w:rPr>
                <w:lang w:eastAsia="zh-CN"/>
              </w:rPr>
              <w:t>ee-subscriptions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EB93" w14:textId="77777777" w:rsidR="007C6DEC" w:rsidRPr="001710F8" w:rsidRDefault="007C6DEC" w:rsidP="00547A7D">
            <w:pPr>
              <w:pStyle w:val="TAL"/>
            </w:pPr>
            <w:r w:rsidRPr="001710F8">
              <w:t>POST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275E" w14:textId="6744EED7" w:rsidR="007C6DEC" w:rsidRPr="001710F8" w:rsidRDefault="00BF6D51" w:rsidP="00547A7D">
            <w:pPr>
              <w:pStyle w:val="TAL"/>
            </w:pPr>
            <w:ins w:id="22" w:author="Gloria Zhu" w:date="2023-02-07T15:14:00Z">
              <w:r w:rsidRPr="003B2883">
                <w:t>Mapped to the service operation Subscribe, when to create a subscription</w:t>
              </w:r>
            </w:ins>
            <w:del w:id="23" w:author="Gloria Zhu" w:date="2023-02-07T15:14:00Z">
              <w:r w:rsidR="007C6DEC" w:rsidRPr="001710F8" w:rsidDel="00BF6D51">
                <w:delText>This is a pseudo operation.</w:delText>
              </w:r>
            </w:del>
          </w:p>
        </w:tc>
      </w:tr>
      <w:tr w:rsidR="00D73CFF" w:rsidRPr="001710F8" w14:paraId="57280E4E" w14:textId="77777777" w:rsidTr="000626DF">
        <w:trPr>
          <w:jc w:val="center"/>
          <w:ins w:id="24" w:author="Gloria Zhu" w:date="2023-02-07T15:23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53E39" w14:textId="7EB89C1E" w:rsidR="00D73CFF" w:rsidRPr="001710F8" w:rsidRDefault="00D73CFF" w:rsidP="00D73CFF">
            <w:pPr>
              <w:pStyle w:val="TAL"/>
              <w:rPr>
                <w:ins w:id="25" w:author="Gloria Zhu" w:date="2023-02-07T15:23:00Z"/>
                <w:lang w:eastAsia="zh-CN"/>
              </w:rPr>
            </w:pPr>
            <w:ins w:id="26" w:author="Gloria Zhu" w:date="2023-02-07T15:23:00Z">
              <w:r w:rsidRPr="003B2883">
                <w:t>Individual subscription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0E9CC" w14:textId="0B4A2735" w:rsidR="00D73CFF" w:rsidRPr="001710F8" w:rsidRDefault="00D73CFF" w:rsidP="00D73CFF">
            <w:pPr>
              <w:pStyle w:val="TAL"/>
              <w:rPr>
                <w:ins w:id="27" w:author="Gloria Zhu" w:date="2023-02-07T15:23:00Z"/>
                <w:lang w:eastAsia="zh-CN"/>
              </w:rPr>
            </w:pPr>
            <w:ins w:id="28" w:author="Gloria Zhu" w:date="2023-02-07T15:23:00Z">
              <w:r w:rsidRPr="003B2883">
                <w:t>/{subscriptionId}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0FD3" w14:textId="75CEDB98" w:rsidR="00D73CFF" w:rsidRPr="001710F8" w:rsidRDefault="00D73CFF" w:rsidP="007209E2">
            <w:pPr>
              <w:pStyle w:val="TAL"/>
              <w:tabs>
                <w:tab w:val="left" w:pos="530"/>
              </w:tabs>
              <w:rPr>
                <w:ins w:id="29" w:author="Gloria Zhu" w:date="2023-02-07T15:23:00Z"/>
              </w:rPr>
            </w:pPr>
            <w:ins w:id="30" w:author="Gloria Zhu" w:date="2023-02-07T15:24:00Z">
              <w:r w:rsidRPr="003B2883">
                <w:t>DELETE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EDE3" w14:textId="1BCB44E4" w:rsidR="00D73CFF" w:rsidRPr="003B2883" w:rsidRDefault="00D73CFF" w:rsidP="00D73CFF">
            <w:pPr>
              <w:pStyle w:val="TAL"/>
              <w:rPr>
                <w:ins w:id="31" w:author="Gloria Zhu" w:date="2023-02-07T15:23:00Z"/>
              </w:rPr>
            </w:pPr>
            <w:ins w:id="32" w:author="Gloria Zhu" w:date="2023-02-07T15:24:00Z">
              <w:r w:rsidRPr="003B2883">
                <w:t>Mapped to the service operation Unsubscribe</w:t>
              </w:r>
            </w:ins>
          </w:p>
        </w:tc>
      </w:tr>
    </w:tbl>
    <w:p w14:paraId="18CC6FDB" w14:textId="5641848D" w:rsidR="007C6DEC" w:rsidRDefault="007C6DEC" w:rsidP="007C6DEC"/>
    <w:p w14:paraId="135B06E4" w14:textId="77777777" w:rsidR="00B52889" w:rsidRPr="0061791A" w:rsidRDefault="00B52889" w:rsidP="00B52889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5EBE97D" w14:textId="60859004" w:rsidR="007C6DEC" w:rsidRDefault="007C6DEC" w:rsidP="007C6DEC">
      <w:pPr>
        <w:pStyle w:val="Heading4"/>
      </w:pPr>
      <w:bookmarkStart w:id="33" w:name="_Toc510696609"/>
      <w:bookmarkStart w:id="34" w:name="_Toc35971400"/>
      <w:bookmarkStart w:id="35" w:name="_Toc82676365"/>
      <w:bookmarkStart w:id="36" w:name="_Toc114777953"/>
      <w:r>
        <w:t>6.1.3.2</w:t>
      </w:r>
      <w:r>
        <w:tab/>
        <w:t xml:space="preserve">Resource: </w:t>
      </w:r>
      <w:r>
        <w:rPr>
          <w:rFonts w:hint="eastAsia"/>
          <w:lang w:eastAsia="zh-CN"/>
        </w:rPr>
        <w:t>Event</w:t>
      </w:r>
      <w:r>
        <w:t>ExposureSubscriptions</w:t>
      </w:r>
      <w:bookmarkEnd w:id="33"/>
      <w:bookmarkEnd w:id="34"/>
      <w:bookmarkEnd w:id="35"/>
      <w:bookmarkEnd w:id="36"/>
    </w:p>
    <w:p w14:paraId="766964CE" w14:textId="06F58832" w:rsidR="007C6DEC" w:rsidRDefault="007C6DEC" w:rsidP="007C6DEC">
      <w:pPr>
        <w:pStyle w:val="Heading5"/>
        <w:rPr>
          <w:ins w:id="37" w:author="Gloria Zhu" w:date="2023-02-07T15:25:00Z"/>
        </w:rPr>
      </w:pPr>
      <w:bookmarkStart w:id="38" w:name="_Toc510696610"/>
      <w:bookmarkStart w:id="39" w:name="_Toc35971401"/>
      <w:bookmarkStart w:id="40" w:name="_Toc82676366"/>
      <w:bookmarkStart w:id="41" w:name="_Toc114777954"/>
      <w:r>
        <w:t>6.1.3.2.1</w:t>
      </w:r>
      <w:r>
        <w:tab/>
        <w:t>Description</w:t>
      </w:r>
      <w:bookmarkEnd w:id="38"/>
      <w:bookmarkEnd w:id="39"/>
      <w:bookmarkEnd w:id="40"/>
      <w:bookmarkEnd w:id="41"/>
    </w:p>
    <w:p w14:paraId="3FC88916" w14:textId="0FF54800" w:rsidR="00FE41D3" w:rsidRDefault="00FE41D3" w:rsidP="00FE41D3">
      <w:pPr>
        <w:rPr>
          <w:ins w:id="42" w:author="Gloria Zhu" w:date="2023-02-07T15:25:00Z"/>
        </w:rPr>
      </w:pPr>
      <w:ins w:id="43" w:author="Gloria Zhu" w:date="2023-02-07T15:25:00Z">
        <w:r w:rsidRPr="003B2883">
          <w:t>This resource represents a collection of subscriptions created by NF service consumers of N</w:t>
        </w:r>
      </w:ins>
      <w:ins w:id="44" w:author="Gloria Zhu" w:date="2023-02-07T15:48:00Z">
        <w:r w:rsidR="00206EC8">
          <w:t>u</w:t>
        </w:r>
      </w:ins>
      <w:ins w:id="45" w:author="Gloria Zhu" w:date="2023-02-07T15:49:00Z">
        <w:r w:rsidR="00206EC8">
          <w:t>p</w:t>
        </w:r>
      </w:ins>
      <w:ins w:id="46" w:author="Gloria Zhu" w:date="2023-02-07T15:25:00Z">
        <w:r w:rsidRPr="003B2883">
          <w:t>f_EventExposure service.</w:t>
        </w:r>
      </w:ins>
    </w:p>
    <w:p w14:paraId="1476997E" w14:textId="6B75F938" w:rsidR="00FE41D3" w:rsidRPr="00FE41D3" w:rsidRDefault="00FE41D3" w:rsidP="007209E2">
      <w:ins w:id="47" w:author="Gloria Zhu" w:date="2023-02-07T15:25:00Z">
        <w:r w:rsidRPr="003B2883">
          <w:t xml:space="preserve">This resource is modelled as the Collection resource archetype (see </w:t>
        </w:r>
        <w:r>
          <w:t>clause</w:t>
        </w:r>
        <w:r w:rsidRPr="003B2883">
          <w:t xml:space="preserve"> C.2 of</w:t>
        </w:r>
        <w:r>
          <w:t xml:space="preserve"> 3GPP TS </w:t>
        </w:r>
        <w:r w:rsidRPr="003B2883">
          <w:t>29.501</w:t>
        </w:r>
        <w:r>
          <w:t> </w:t>
        </w:r>
        <w:r w:rsidRPr="003B2883">
          <w:t>[5]).</w:t>
        </w:r>
      </w:ins>
    </w:p>
    <w:p w14:paraId="444D318A" w14:textId="77777777" w:rsidR="007C6DEC" w:rsidRDefault="007C6DEC" w:rsidP="007C6DEC">
      <w:pPr>
        <w:pStyle w:val="Heading5"/>
      </w:pPr>
      <w:bookmarkStart w:id="48" w:name="_Toc35971402"/>
      <w:bookmarkStart w:id="49" w:name="_Toc82676367"/>
      <w:bookmarkStart w:id="50" w:name="_Toc114777955"/>
      <w:bookmarkStart w:id="51" w:name="_Toc510696612"/>
      <w:r>
        <w:lastRenderedPageBreak/>
        <w:t>6.1.3.2.2</w:t>
      </w:r>
      <w:r>
        <w:tab/>
        <w:t>Resource Definition</w:t>
      </w:r>
      <w:bookmarkEnd w:id="48"/>
      <w:bookmarkEnd w:id="49"/>
      <w:bookmarkEnd w:id="50"/>
    </w:p>
    <w:p w14:paraId="60725AF7" w14:textId="77777777" w:rsidR="007C6DEC" w:rsidRDefault="007C6DEC" w:rsidP="007C6DEC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nupf-ee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ee-subscriptions</w:t>
      </w:r>
    </w:p>
    <w:p w14:paraId="1E189BC9" w14:textId="77777777" w:rsidR="007C6DEC" w:rsidRDefault="007C6DEC" w:rsidP="007C6DEC">
      <w:pPr>
        <w:rPr>
          <w:rFonts w:ascii="Arial" w:hAnsi="Arial" w:cs="Arial"/>
        </w:rPr>
      </w:pPr>
      <w:r w:rsidRPr="00011D76">
        <w:t>This resource shall support the resource URI variables defined in table 6.1.3.2.2-1.</w:t>
      </w:r>
    </w:p>
    <w:p w14:paraId="311D30A2" w14:textId="77777777" w:rsidR="007C6DEC" w:rsidRDefault="007C6DEC" w:rsidP="007C6DEC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C6DEC" w:rsidRPr="001710F8" w14:paraId="03E0B0EC" w14:textId="77777777" w:rsidTr="00547A7D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7DF7CAF" w14:textId="77777777" w:rsidR="007C6DEC" w:rsidRPr="001710F8" w:rsidRDefault="007C6DEC" w:rsidP="00547A7D">
            <w:pPr>
              <w:pStyle w:val="TAH"/>
            </w:pPr>
            <w:r w:rsidRPr="001710F8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3BF2A80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7CE640A" w14:textId="77777777" w:rsidR="007C6DEC" w:rsidRPr="001710F8" w:rsidRDefault="007C6DEC" w:rsidP="00547A7D">
            <w:pPr>
              <w:pStyle w:val="TAH"/>
            </w:pPr>
            <w:r w:rsidRPr="001710F8">
              <w:t>Definition</w:t>
            </w:r>
          </w:p>
        </w:tc>
      </w:tr>
      <w:tr w:rsidR="007C6DEC" w:rsidRPr="001710F8" w14:paraId="25145075" w14:textId="77777777" w:rsidTr="00547A7D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006AE" w14:textId="77777777" w:rsidR="007C6DEC" w:rsidRPr="001710F8" w:rsidRDefault="007C6DEC" w:rsidP="00547A7D">
            <w:pPr>
              <w:pStyle w:val="TAL"/>
            </w:pPr>
            <w:r w:rsidRPr="001710F8"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D1CD9" w14:textId="77777777" w:rsidR="007C6DEC" w:rsidRPr="001710F8" w:rsidRDefault="007C6DEC" w:rsidP="00547A7D">
            <w:pPr>
              <w:pStyle w:val="TAL"/>
            </w:pPr>
            <w:r w:rsidRPr="001710F8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88904B" w14:textId="77777777" w:rsidR="007C6DEC" w:rsidRPr="001710F8" w:rsidRDefault="007C6DEC" w:rsidP="00547A7D">
            <w:pPr>
              <w:pStyle w:val="TAL"/>
            </w:pPr>
            <w:r w:rsidRPr="001710F8">
              <w:t>See clause</w:t>
            </w:r>
            <w:r w:rsidRPr="001710F8">
              <w:rPr>
                <w:lang w:val="en-US" w:eastAsia="zh-CN"/>
              </w:rPr>
              <w:t> </w:t>
            </w:r>
            <w:r w:rsidRPr="001710F8">
              <w:t>6.1.1</w:t>
            </w:r>
          </w:p>
        </w:tc>
      </w:tr>
      <w:tr w:rsidR="007C6DEC" w:rsidRPr="001710F8" w14:paraId="47784039" w14:textId="77777777" w:rsidTr="00547A7D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F6FB9" w14:textId="77777777" w:rsidR="007C6DEC" w:rsidRPr="001710F8" w:rsidRDefault="007C6DEC" w:rsidP="00547A7D">
            <w:pPr>
              <w:pStyle w:val="TAL"/>
            </w:pPr>
            <w:r w:rsidRPr="001710F8">
              <w:t>apiVersion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DD02B" w14:textId="77777777" w:rsidR="007C6DEC" w:rsidRPr="001710F8" w:rsidRDefault="007C6DEC" w:rsidP="00547A7D">
            <w:pPr>
              <w:pStyle w:val="TAL"/>
            </w:pPr>
            <w:r w:rsidRPr="001710F8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37D1CC" w14:textId="77777777" w:rsidR="007C6DEC" w:rsidRPr="001710F8" w:rsidRDefault="007C6DEC" w:rsidP="00547A7D">
            <w:pPr>
              <w:pStyle w:val="TAL"/>
            </w:pPr>
            <w:r w:rsidRPr="001710F8">
              <w:t>See clause 6.1.1</w:t>
            </w:r>
          </w:p>
        </w:tc>
      </w:tr>
    </w:tbl>
    <w:p w14:paraId="6B449EA0" w14:textId="77777777" w:rsidR="007C6DEC" w:rsidRPr="00384E92" w:rsidRDefault="007C6DEC" w:rsidP="007C6DEC"/>
    <w:p w14:paraId="42864AC0" w14:textId="77777777" w:rsidR="007C6DEC" w:rsidRDefault="007C6DEC" w:rsidP="007C6DEC">
      <w:pPr>
        <w:pStyle w:val="Heading5"/>
      </w:pPr>
      <w:bookmarkStart w:id="52" w:name="_Toc35971403"/>
      <w:bookmarkStart w:id="53" w:name="_Toc82676368"/>
      <w:bookmarkStart w:id="54" w:name="_Toc114777956"/>
      <w:r>
        <w:t>6.1.3.2.3</w:t>
      </w:r>
      <w:r>
        <w:tab/>
        <w:t>Resource Standard Methods</w:t>
      </w:r>
      <w:bookmarkEnd w:id="51"/>
      <w:bookmarkEnd w:id="52"/>
      <w:bookmarkEnd w:id="53"/>
      <w:bookmarkEnd w:id="54"/>
    </w:p>
    <w:p w14:paraId="34EE6D82" w14:textId="77777777" w:rsidR="007C6DEC" w:rsidRPr="00384E92" w:rsidRDefault="007C6DEC" w:rsidP="007C6DEC">
      <w:pPr>
        <w:pStyle w:val="H6"/>
      </w:pPr>
      <w:bookmarkStart w:id="55" w:name="_Toc510696613"/>
      <w:bookmarkStart w:id="56" w:name="_Toc35971404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55"/>
      <w:bookmarkEnd w:id="56"/>
    </w:p>
    <w:p w14:paraId="39EBF230" w14:textId="3CF0E564" w:rsidR="007C6DEC" w:rsidDel="00BC14F6" w:rsidRDefault="007C6DEC" w:rsidP="007C6DEC">
      <w:pPr>
        <w:rPr>
          <w:del w:id="57" w:author="Frank, 2023-02 v0" w:date="2023-02-16T23:21:00Z"/>
        </w:rPr>
      </w:pPr>
      <w:del w:id="58" w:author="Frank, 2023-02 v0" w:date="2023-02-16T23:21:00Z">
        <w:r w:rsidDel="00BC14F6">
          <w:delText>This method will not be actually invoked.</w:delText>
        </w:r>
      </w:del>
    </w:p>
    <w:p w14:paraId="2BB6ECBC" w14:textId="77777777" w:rsidR="007C6DEC" w:rsidRDefault="007C6DEC" w:rsidP="007C6DEC">
      <w:r>
        <w:t>This method shall support the URI query parameters specified in table 6.1.3.2.3.1-1.</w:t>
      </w:r>
    </w:p>
    <w:p w14:paraId="23A4C536" w14:textId="77777777" w:rsidR="007C6DEC" w:rsidRPr="00384E92" w:rsidRDefault="007C6DEC" w:rsidP="007C6DEC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C6DEC" w:rsidRPr="001710F8" w14:paraId="332A3144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E6517" w14:textId="77777777" w:rsidR="007C6DEC" w:rsidRPr="001710F8" w:rsidRDefault="007C6DEC" w:rsidP="00547A7D">
            <w:pPr>
              <w:pStyle w:val="TAH"/>
            </w:pPr>
            <w:r w:rsidRPr="001710F8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8C6E0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23699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957768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1292F1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C104D" w14:textId="77777777" w:rsidR="007C6DEC" w:rsidRPr="001710F8" w:rsidRDefault="007C6DEC" w:rsidP="00547A7D">
            <w:pPr>
              <w:pStyle w:val="TAH"/>
            </w:pPr>
            <w:r w:rsidRPr="001710F8">
              <w:t>Applicability</w:t>
            </w:r>
          </w:p>
        </w:tc>
      </w:tr>
      <w:tr w:rsidR="007C6DEC" w:rsidRPr="001710F8" w14:paraId="58EF7D73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B0C8A1" w14:textId="77777777" w:rsidR="007C6DEC" w:rsidRPr="001710F8" w:rsidRDefault="007C6DEC" w:rsidP="00547A7D">
            <w:pPr>
              <w:pStyle w:val="TAL"/>
            </w:pPr>
            <w:r w:rsidRPr="001710F8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DBAE7" w14:textId="77777777" w:rsidR="007C6DEC" w:rsidRPr="001710F8" w:rsidRDefault="007C6DEC" w:rsidP="00547A7D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817D8" w14:textId="77777777" w:rsidR="007C6DEC" w:rsidRPr="001710F8" w:rsidRDefault="007C6DEC" w:rsidP="00547A7D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790D5" w14:textId="77777777" w:rsidR="007C6DEC" w:rsidRPr="001710F8" w:rsidRDefault="007C6DEC" w:rsidP="00547A7D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8C33A4" w14:textId="77777777" w:rsidR="007C6DEC" w:rsidRPr="001710F8" w:rsidRDefault="007C6DEC" w:rsidP="00547A7D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5E282" w14:textId="77777777" w:rsidR="007C6DEC" w:rsidRPr="001710F8" w:rsidRDefault="007C6DEC" w:rsidP="00547A7D">
            <w:pPr>
              <w:pStyle w:val="TAL"/>
            </w:pPr>
          </w:p>
        </w:tc>
      </w:tr>
    </w:tbl>
    <w:p w14:paraId="76AC9804" w14:textId="77777777" w:rsidR="007C6DEC" w:rsidRDefault="007C6DEC" w:rsidP="007C6DEC"/>
    <w:p w14:paraId="5650B93A" w14:textId="77777777" w:rsidR="007C6DEC" w:rsidRPr="00384E92" w:rsidRDefault="007C6DEC" w:rsidP="007C6DEC">
      <w:r>
        <w:t>This method shall support the request data structures specified in table 6.1.3.2.3.1-2 and the response data structures and response codes specified in table 6.1.3.2.3.1-3.</w:t>
      </w:r>
    </w:p>
    <w:p w14:paraId="71DED5EF" w14:textId="77777777" w:rsidR="007C6DEC" w:rsidRPr="001769FF" w:rsidRDefault="007C6DEC" w:rsidP="007C6DEC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C6DEC" w:rsidRPr="001710F8" w14:paraId="1C519248" w14:textId="77777777" w:rsidTr="00A217F7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2394C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CDBAC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241EC3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BD1168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</w:tr>
      <w:tr w:rsidR="00A217F7" w:rsidRPr="001710F8" w14:paraId="52088E49" w14:textId="77777777" w:rsidTr="00A217F7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65A349" w14:textId="00A6F5B8" w:rsidR="00A217F7" w:rsidRPr="001710F8" w:rsidRDefault="00A217F7" w:rsidP="00A217F7">
            <w:pPr>
              <w:pStyle w:val="TAL"/>
            </w:pPr>
            <w:ins w:id="59" w:author="Gloria Zhu" w:date="2023-02-07T15:27:00Z">
              <w:r>
                <w:t>Up</w:t>
              </w:r>
              <w:r w:rsidRPr="003B2883">
                <w:t>fCreateEventSubscription</w:t>
              </w:r>
            </w:ins>
            <w:del w:id="60" w:author="Gloria Zhu" w:date="2023-02-07T15:27:00Z">
              <w:r w:rsidRPr="001710F8" w:rsidDel="008F77E7">
                <w:delText>Any</w:delText>
              </w:r>
            </w:del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5D3CD" w14:textId="2B443B06" w:rsidR="00A217F7" w:rsidRPr="001710F8" w:rsidRDefault="00A217F7" w:rsidP="00A217F7">
            <w:pPr>
              <w:pStyle w:val="TAC"/>
            </w:pPr>
            <w:ins w:id="61" w:author="Gloria Zhu" w:date="2023-02-07T15:27:00Z">
              <w:r w:rsidRPr="003B2883"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B46B9" w14:textId="73991F22" w:rsidR="00A217F7" w:rsidRPr="001710F8" w:rsidRDefault="00A217F7" w:rsidP="00A217F7">
            <w:pPr>
              <w:pStyle w:val="TAL"/>
            </w:pPr>
            <w:ins w:id="62" w:author="Gloria Zhu" w:date="2023-02-07T15:27:00Z">
              <w:r w:rsidRPr="003B2883">
                <w:t>1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A51AF9" w14:textId="13743B6F" w:rsidR="00A217F7" w:rsidRPr="001710F8" w:rsidRDefault="00A217F7" w:rsidP="00A217F7">
            <w:pPr>
              <w:pStyle w:val="TAL"/>
            </w:pPr>
            <w:ins w:id="63" w:author="Gloria Zhu" w:date="2023-02-07T15:27:00Z">
              <w:r w:rsidRPr="003B2883">
                <w:t xml:space="preserve">Describes of an </w:t>
              </w:r>
              <w:r w:rsidR="00081D89">
                <w:t>UP</w:t>
              </w:r>
              <w:r w:rsidRPr="003B2883">
                <w:t>F Event Subscription to be created</w:t>
              </w:r>
            </w:ins>
          </w:p>
        </w:tc>
      </w:tr>
    </w:tbl>
    <w:p w14:paraId="2D475977" w14:textId="77777777" w:rsidR="007C6DEC" w:rsidRDefault="007C6DEC" w:rsidP="007C6DEC"/>
    <w:p w14:paraId="254006FE" w14:textId="77777777" w:rsidR="007C6DEC" w:rsidRPr="001769FF" w:rsidRDefault="007C6DEC" w:rsidP="007C6DEC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C6DEC" w:rsidRPr="001710F8" w14:paraId="03D568E3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9132B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12ABF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1197DC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BAECA" w14:textId="77777777" w:rsidR="007C6DEC" w:rsidRPr="001710F8" w:rsidRDefault="007C6DEC" w:rsidP="00547A7D">
            <w:pPr>
              <w:pStyle w:val="TAH"/>
            </w:pPr>
            <w:r w:rsidRPr="001710F8">
              <w:t>Response</w:t>
            </w:r>
          </w:p>
          <w:p w14:paraId="3A6D2305" w14:textId="77777777" w:rsidR="007C6DEC" w:rsidRPr="001710F8" w:rsidRDefault="007C6DEC" w:rsidP="00547A7D">
            <w:pPr>
              <w:pStyle w:val="TAH"/>
            </w:pPr>
            <w:r w:rsidRPr="001710F8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E55408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</w:tr>
      <w:tr w:rsidR="00A52B85" w:rsidRPr="001710F8" w14:paraId="316508BA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2585DD" w14:textId="7ECF72D2" w:rsidR="00A52B85" w:rsidRPr="001710F8" w:rsidRDefault="00A52B85" w:rsidP="00A52B85">
            <w:pPr>
              <w:pStyle w:val="TAL"/>
            </w:pPr>
            <w:ins w:id="64" w:author="Gloria Zhu" w:date="2023-02-07T15:29:00Z">
              <w:r>
                <w:t>Up</w:t>
              </w:r>
              <w:r w:rsidRPr="003B2883">
                <w:t xml:space="preserve">fCreatedEventSubscription </w:t>
              </w:r>
            </w:ins>
            <w:del w:id="65" w:author="Gloria Zhu" w:date="2023-02-07T15:29:00Z">
              <w:r w:rsidRPr="001710F8" w:rsidDel="00ED3DFD"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D2802" w14:textId="54D1D03A" w:rsidR="00A52B85" w:rsidRPr="001710F8" w:rsidRDefault="00A52B85" w:rsidP="00A52B85">
            <w:pPr>
              <w:pStyle w:val="TAC"/>
            </w:pPr>
            <w:ins w:id="66" w:author="Gloria Zhu" w:date="2023-02-07T15:29:00Z">
              <w:r w:rsidRPr="003B288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49B76" w14:textId="102E19F0" w:rsidR="00A52B85" w:rsidRPr="001710F8" w:rsidRDefault="00A52B85" w:rsidP="00A52B85">
            <w:pPr>
              <w:pStyle w:val="TAL"/>
            </w:pPr>
            <w:ins w:id="67" w:author="Gloria Zhu" w:date="2023-02-07T15:29:00Z"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CC353" w14:textId="53A5CFFF" w:rsidR="00A52B85" w:rsidRPr="001710F8" w:rsidRDefault="00A52B85" w:rsidP="00A52B85">
            <w:pPr>
              <w:pStyle w:val="TAL"/>
            </w:pPr>
            <w:ins w:id="68" w:author="Gloria Zhu" w:date="2023-02-07T15:29:00Z">
              <w:r w:rsidRPr="003B2883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AE2F9B" w14:textId="21DAD378" w:rsidR="00A52B85" w:rsidRPr="001710F8" w:rsidRDefault="00A52B85" w:rsidP="00A52B85">
            <w:pPr>
              <w:pStyle w:val="TAL"/>
            </w:pPr>
            <w:ins w:id="69" w:author="Gloria Zhu" w:date="2023-02-07T15:29:00Z">
              <w:r w:rsidRPr="003B2883">
                <w:t xml:space="preserve">Represents successful creation of an </w:t>
              </w:r>
              <w:r>
                <w:t>UP</w:t>
              </w:r>
              <w:r w:rsidRPr="003B2883">
                <w:t>F Event Subscription</w:t>
              </w:r>
            </w:ins>
          </w:p>
        </w:tc>
      </w:tr>
      <w:tr w:rsidR="00786340" w:rsidRPr="001710F8" w14:paraId="63FCEA66" w14:textId="77777777" w:rsidTr="00547A7D">
        <w:trPr>
          <w:jc w:val="center"/>
          <w:ins w:id="70" w:author="Gloria Zhu" w:date="2023-02-08T10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F2F305" w14:textId="5AE6DBA8" w:rsidR="00786340" w:rsidRDefault="00786340" w:rsidP="00786340">
            <w:pPr>
              <w:pStyle w:val="TAL"/>
              <w:rPr>
                <w:ins w:id="71" w:author="Gloria Zhu" w:date="2023-02-08T10:30:00Z"/>
              </w:rPr>
            </w:pPr>
            <w:ins w:id="72" w:author="Gloria Zhu" w:date="2023-02-08T10:30:00Z">
              <w:r w:rsidRPr="001710F8"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1E335" w14:textId="6585A860" w:rsidR="00786340" w:rsidRPr="003B2883" w:rsidRDefault="00786340" w:rsidP="00786340">
            <w:pPr>
              <w:pStyle w:val="TAC"/>
              <w:rPr>
                <w:ins w:id="73" w:author="Gloria Zhu" w:date="2023-02-08T10:30:00Z"/>
              </w:rPr>
            </w:pPr>
            <w:ins w:id="74" w:author="Gloria Zhu" w:date="2023-02-08T10:30:00Z">
              <w:r w:rsidRPr="001710F8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61A4F" w14:textId="53995DBD" w:rsidR="00786340" w:rsidRPr="003B2883" w:rsidRDefault="00786340" w:rsidP="00786340">
            <w:pPr>
              <w:pStyle w:val="TAL"/>
              <w:rPr>
                <w:ins w:id="75" w:author="Gloria Zhu" w:date="2023-02-08T10:30:00Z"/>
              </w:rPr>
            </w:pPr>
            <w:ins w:id="76" w:author="Gloria Zhu" w:date="2023-02-08T10:30:00Z">
              <w:r w:rsidRPr="001710F8">
                <w:t>0..</w:t>
              </w:r>
              <w:r w:rsidRPr="001710F8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C0910" w14:textId="3DAE06F5" w:rsidR="00786340" w:rsidRPr="003B2883" w:rsidRDefault="00786340" w:rsidP="00786340">
            <w:pPr>
              <w:pStyle w:val="TAL"/>
              <w:rPr>
                <w:ins w:id="77" w:author="Gloria Zhu" w:date="2023-02-08T10:30:00Z"/>
              </w:rPr>
            </w:pPr>
            <w:ins w:id="78" w:author="Gloria Zhu" w:date="2023-02-08T10:30:00Z">
              <w:r w:rsidRPr="001710F8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2EE719" w14:textId="77777777" w:rsidR="00786340" w:rsidRDefault="00786340" w:rsidP="00786340">
            <w:pPr>
              <w:pStyle w:val="TAL"/>
              <w:rPr>
                <w:ins w:id="79" w:author="Frank, 2023-02 v0" w:date="2023-02-16T23:24:00Z"/>
              </w:rPr>
            </w:pPr>
            <w:ins w:id="80" w:author="Frank, 2023-02 v0" w:date="2023-02-16T23:24:00Z">
              <w:r>
                <w:t xml:space="preserve">Temporary redirection. </w:t>
              </w:r>
            </w:ins>
          </w:p>
          <w:p w14:paraId="0DA629E6" w14:textId="77777777" w:rsidR="00786340" w:rsidRDefault="00786340" w:rsidP="00786340">
            <w:pPr>
              <w:pStyle w:val="TAL"/>
              <w:rPr>
                <w:ins w:id="81" w:author="Frank, 2023-02 v0" w:date="2023-02-16T23:24:00Z"/>
              </w:rPr>
            </w:pPr>
          </w:p>
          <w:p w14:paraId="1D162CB8" w14:textId="77777777" w:rsidR="00786340" w:rsidRDefault="00786340" w:rsidP="00786340">
            <w:pPr>
              <w:pStyle w:val="TAL"/>
              <w:rPr>
                <w:ins w:id="82" w:author="Frank, 2023-02 v0" w:date="2023-02-16T23:24:00Z"/>
              </w:rPr>
            </w:pPr>
            <w:ins w:id="83" w:author="Frank, 2023-02 v0" w:date="2023-02-16T23:24:00Z">
              <w:r>
                <w:t xml:space="preserve">The response shall include a Location header field containing a different URI, </w:t>
              </w:r>
              <w:r w:rsidRPr="00A563BE">
                <w:t xml:space="preserve">or the same URI if a request is redirected to the same target resource via a different SCP. </w:t>
              </w:r>
            </w:ins>
          </w:p>
          <w:p w14:paraId="2BBD9277" w14:textId="77777777" w:rsidR="00786340" w:rsidRDefault="00786340" w:rsidP="00786340">
            <w:pPr>
              <w:pStyle w:val="TAL"/>
              <w:rPr>
                <w:ins w:id="84" w:author="Frank, 2023-02 v0" w:date="2023-02-16T23:24:00Z"/>
              </w:rPr>
            </w:pPr>
          </w:p>
          <w:p w14:paraId="723485C6" w14:textId="7C0F04E9" w:rsidR="00786340" w:rsidRPr="003B2883" w:rsidRDefault="00786340" w:rsidP="00786340">
            <w:pPr>
              <w:pStyle w:val="TAL"/>
              <w:rPr>
                <w:ins w:id="85" w:author="Gloria Zhu" w:date="2023-02-08T10:30:00Z"/>
              </w:rPr>
            </w:pPr>
          </w:p>
        </w:tc>
      </w:tr>
      <w:tr w:rsidR="00786340" w:rsidRPr="001710F8" w14:paraId="1AE70B97" w14:textId="77777777" w:rsidTr="00547A7D">
        <w:trPr>
          <w:jc w:val="center"/>
          <w:ins w:id="86" w:author="Gloria Zhu" w:date="2023-02-08T10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933E49" w14:textId="4B540658" w:rsidR="00786340" w:rsidRDefault="00786340" w:rsidP="00786340">
            <w:pPr>
              <w:pStyle w:val="TAL"/>
              <w:rPr>
                <w:ins w:id="87" w:author="Gloria Zhu" w:date="2023-02-08T10:30:00Z"/>
              </w:rPr>
            </w:pPr>
            <w:ins w:id="88" w:author="Gloria Zhu" w:date="2023-02-08T10:30:00Z">
              <w:r w:rsidRPr="001710F8"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979B7" w14:textId="7184412C" w:rsidR="00786340" w:rsidRPr="003B2883" w:rsidRDefault="00786340" w:rsidP="00786340">
            <w:pPr>
              <w:pStyle w:val="TAC"/>
              <w:rPr>
                <w:ins w:id="89" w:author="Gloria Zhu" w:date="2023-02-08T10:30:00Z"/>
              </w:rPr>
            </w:pPr>
            <w:ins w:id="90" w:author="Gloria Zhu" w:date="2023-02-08T10:30:00Z">
              <w:r w:rsidRPr="001710F8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F63C8" w14:textId="79C521B4" w:rsidR="00786340" w:rsidRPr="003B2883" w:rsidRDefault="00786340" w:rsidP="00786340">
            <w:pPr>
              <w:pStyle w:val="TAL"/>
              <w:rPr>
                <w:ins w:id="91" w:author="Gloria Zhu" w:date="2023-02-08T10:30:00Z"/>
              </w:rPr>
            </w:pPr>
            <w:ins w:id="92" w:author="Gloria Zhu" w:date="2023-02-08T10:30:00Z">
              <w:r w:rsidRPr="001710F8">
                <w:t>0..</w:t>
              </w:r>
              <w:r w:rsidRPr="001710F8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3C4B3" w14:textId="1AAAE5D0" w:rsidR="00786340" w:rsidRPr="003B2883" w:rsidRDefault="00786340" w:rsidP="00786340">
            <w:pPr>
              <w:pStyle w:val="TAL"/>
              <w:rPr>
                <w:ins w:id="93" w:author="Gloria Zhu" w:date="2023-02-08T10:30:00Z"/>
              </w:rPr>
            </w:pPr>
            <w:ins w:id="94" w:author="Gloria Zhu" w:date="2023-02-08T10:30:00Z">
              <w:r w:rsidRPr="001710F8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E8A8F9" w14:textId="77777777" w:rsidR="00AD2D93" w:rsidRDefault="00786340" w:rsidP="00786340">
            <w:pPr>
              <w:pStyle w:val="TAL"/>
              <w:rPr>
                <w:ins w:id="95" w:author="Frank, 2023-02 v0" w:date="2023-02-16T23:25:00Z"/>
              </w:rPr>
            </w:pPr>
            <w:ins w:id="96" w:author="Frank, 2023-02 v0" w:date="2023-02-16T23:24:00Z">
              <w:r>
                <w:t xml:space="preserve">Permanent redirection. </w:t>
              </w:r>
            </w:ins>
          </w:p>
          <w:p w14:paraId="0DF7F7CC" w14:textId="77777777" w:rsidR="00AD2D93" w:rsidRDefault="00AD2D93" w:rsidP="00786340">
            <w:pPr>
              <w:pStyle w:val="TAL"/>
              <w:rPr>
                <w:ins w:id="97" w:author="Frank, 2023-02 v0" w:date="2023-02-16T23:25:00Z"/>
              </w:rPr>
            </w:pPr>
          </w:p>
          <w:p w14:paraId="732EC3D3" w14:textId="77777777" w:rsidR="00AD2D93" w:rsidRDefault="00786340" w:rsidP="00786340">
            <w:pPr>
              <w:pStyle w:val="TAL"/>
              <w:rPr>
                <w:ins w:id="98" w:author="Frank, 2023-02 v0" w:date="2023-02-16T23:25:00Z"/>
              </w:rPr>
            </w:pPr>
            <w:ins w:id="99" w:author="Frank, 2023-02 v0" w:date="2023-02-16T23:24:00Z">
              <w:r>
                <w:t xml:space="preserve">The response shall include a Location header field containing a different URI, </w:t>
              </w:r>
              <w:r w:rsidRPr="00A563BE">
                <w:t xml:space="preserve">or the same URI if a request is redirected to the same target resource via a different SCP. </w:t>
              </w:r>
            </w:ins>
          </w:p>
          <w:p w14:paraId="28FAE96C" w14:textId="77777777" w:rsidR="00AD2D93" w:rsidRDefault="00AD2D93" w:rsidP="00786340">
            <w:pPr>
              <w:pStyle w:val="TAL"/>
              <w:rPr>
                <w:ins w:id="100" w:author="Frank, 2023-02 v0" w:date="2023-02-16T23:25:00Z"/>
              </w:rPr>
            </w:pPr>
          </w:p>
          <w:p w14:paraId="6C8DE715" w14:textId="3A003FEE" w:rsidR="00786340" w:rsidRPr="003B2883" w:rsidRDefault="00786340" w:rsidP="00786340">
            <w:pPr>
              <w:pStyle w:val="TAL"/>
              <w:rPr>
                <w:ins w:id="101" w:author="Gloria Zhu" w:date="2023-02-08T10:30:00Z"/>
              </w:rPr>
            </w:pPr>
          </w:p>
        </w:tc>
      </w:tr>
      <w:tr w:rsidR="006C252C" w:rsidRPr="001710F8" w14:paraId="2801AD6F" w14:textId="77777777" w:rsidTr="00547A7D">
        <w:trPr>
          <w:jc w:val="center"/>
          <w:ins w:id="102" w:author="Frank, 2023-02 v0" w:date="2023-02-16T23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D8A116" w14:textId="02AC70D4" w:rsidR="006C252C" w:rsidRPr="001710F8" w:rsidRDefault="006C252C" w:rsidP="006C252C">
            <w:pPr>
              <w:pStyle w:val="TAL"/>
              <w:rPr>
                <w:ins w:id="103" w:author="Frank, 2023-02 v0" w:date="2023-02-16T23:22:00Z"/>
              </w:rPr>
            </w:pPr>
            <w:ins w:id="104" w:author="Frank, 2023-02 v0" w:date="2023-02-16T23:23:00Z">
              <w:r w:rsidRPr="003B288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896C5" w14:textId="2C711CA7" w:rsidR="006C252C" w:rsidRPr="001710F8" w:rsidRDefault="006C252C" w:rsidP="006C252C">
            <w:pPr>
              <w:pStyle w:val="TAC"/>
              <w:rPr>
                <w:ins w:id="105" w:author="Frank, 2023-02 v0" w:date="2023-02-16T23:22:00Z"/>
              </w:rPr>
            </w:pPr>
            <w:ins w:id="106" w:author="Frank, 2023-02 v0" w:date="2023-02-16T23:23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CE2E0" w14:textId="0A650FE2" w:rsidR="006C252C" w:rsidRPr="001710F8" w:rsidRDefault="006C252C" w:rsidP="006C252C">
            <w:pPr>
              <w:pStyle w:val="TAL"/>
              <w:rPr>
                <w:ins w:id="107" w:author="Frank, 2023-02 v0" w:date="2023-02-16T23:22:00Z"/>
              </w:rPr>
            </w:pPr>
            <w:ins w:id="108" w:author="Frank, 2023-02 v0" w:date="2023-02-16T23:23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88703" w14:textId="621F1A14" w:rsidR="006C252C" w:rsidRPr="001710F8" w:rsidRDefault="006C252C" w:rsidP="006C252C">
            <w:pPr>
              <w:pStyle w:val="TAL"/>
              <w:rPr>
                <w:ins w:id="109" w:author="Frank, 2023-02 v0" w:date="2023-02-16T23:22:00Z"/>
              </w:rPr>
            </w:pPr>
            <w:ins w:id="110" w:author="Frank, 2023-02 v0" w:date="2023-02-16T23:23:00Z">
              <w:r w:rsidRPr="003B288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386E52" w14:textId="77777777" w:rsidR="006C252C" w:rsidRPr="003B2883" w:rsidRDefault="006C252C" w:rsidP="006C252C">
            <w:pPr>
              <w:pStyle w:val="TAL"/>
              <w:rPr>
                <w:ins w:id="111" w:author="Frank, 2023-02 v0" w:date="2023-02-16T23:23:00Z"/>
              </w:rPr>
            </w:pPr>
            <w:ins w:id="112" w:author="Frank, 2023-02 v0" w:date="2023-02-16T23:23:00Z">
              <w:r w:rsidRPr="003B2883">
                <w:t>Indicates the creation of subscription has failed due to application error.</w:t>
              </w:r>
            </w:ins>
          </w:p>
          <w:p w14:paraId="35ED1FB3" w14:textId="77777777" w:rsidR="006C252C" w:rsidRPr="003B2883" w:rsidRDefault="006C252C" w:rsidP="006C252C">
            <w:pPr>
              <w:pStyle w:val="TAL"/>
              <w:rPr>
                <w:ins w:id="113" w:author="Frank, 2023-02 v0" w:date="2023-02-16T23:23:00Z"/>
              </w:rPr>
            </w:pPr>
          </w:p>
          <w:p w14:paraId="64E5DCAF" w14:textId="77777777" w:rsidR="006C252C" w:rsidRPr="003B2883" w:rsidRDefault="006C252C" w:rsidP="006C252C">
            <w:pPr>
              <w:pStyle w:val="TAL"/>
              <w:rPr>
                <w:ins w:id="114" w:author="Frank, 2023-02 v0" w:date="2023-02-16T23:23:00Z"/>
              </w:rPr>
            </w:pPr>
            <w:ins w:id="115" w:author="Frank, 2023-02 v0" w:date="2023-02-16T23:23:00Z">
              <w:r w:rsidRPr="00481773">
                <w:t>The "cause" attribute may be used to indicate one of the following application errors:</w:t>
              </w:r>
            </w:ins>
          </w:p>
          <w:p w14:paraId="61500A6D" w14:textId="77777777" w:rsidR="006C252C" w:rsidRPr="003B2883" w:rsidRDefault="006C252C" w:rsidP="006C252C">
            <w:pPr>
              <w:pStyle w:val="TAL"/>
              <w:rPr>
                <w:ins w:id="116" w:author="Frank, 2023-02 v0" w:date="2023-02-16T23:23:00Z"/>
              </w:rPr>
            </w:pPr>
          </w:p>
          <w:p w14:paraId="2BB05D8D" w14:textId="54CDFD56" w:rsidR="006C252C" w:rsidRPr="001710F8" w:rsidRDefault="006C252C" w:rsidP="006C252C">
            <w:pPr>
              <w:pStyle w:val="TAL"/>
              <w:rPr>
                <w:ins w:id="117" w:author="Frank, 2023-02 v0" w:date="2023-02-16T23:22:00Z"/>
                <w:rFonts w:cs="Arial"/>
                <w:szCs w:val="18"/>
                <w:lang w:val="en-US"/>
              </w:rPr>
            </w:pPr>
            <w:bookmarkStart w:id="118" w:name="_PERM_MCCTEMPBM_CRPT03410203___2"/>
            <w:ins w:id="119" w:author="Frank, 2023-02 v0" w:date="2023-02-16T23:23:00Z">
              <w:r w:rsidRPr="003B2883">
                <w:t>-</w:t>
              </w:r>
              <w:r w:rsidRPr="003B2883">
                <w:tab/>
              </w:r>
            </w:ins>
            <w:bookmarkEnd w:id="118"/>
            <w:ins w:id="120" w:author="Frank, 2023-02 v0" w:date="2023-02-16T23:47:00Z">
              <w:r w:rsidR="00785B11">
                <w:t>PDU</w:t>
              </w:r>
              <w:r w:rsidR="00785B11" w:rsidRPr="008B2FDB">
                <w:t>_</w:t>
              </w:r>
              <w:r w:rsidR="00785B11">
                <w:t>SESSION_</w:t>
              </w:r>
              <w:r w:rsidR="00785B11" w:rsidRPr="008B2FDB">
                <w:t>NOT_SERVED_BY_</w:t>
              </w:r>
              <w:r w:rsidR="00785B11">
                <w:t>UPF</w:t>
              </w:r>
            </w:ins>
          </w:p>
        </w:tc>
      </w:tr>
      <w:tr w:rsidR="007C6DEC" w:rsidRPr="001710F8" w14:paraId="5BD56819" w14:textId="77777777" w:rsidTr="00547A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0CA2FC" w14:textId="6128659B" w:rsidR="007C6DEC" w:rsidRPr="001710F8" w:rsidRDefault="007C6DEC" w:rsidP="00547A7D">
            <w:pPr>
              <w:pStyle w:val="TAN"/>
            </w:pPr>
            <w:r w:rsidRPr="001710F8">
              <w:t>NOTE:</w:t>
            </w:r>
            <w:r w:rsidRPr="001710F8">
              <w:rPr>
                <w:noProof/>
              </w:rPr>
              <w:tab/>
              <w:t xml:space="preserve">The mandatory </w:t>
            </w:r>
            <w:r w:rsidRPr="001710F8">
              <w:t>HTTP error status code for the POST method listed in Table 5.2.7.1-1 of 3GPP TS 29.500 [4] also apply</w:t>
            </w:r>
            <w:ins w:id="121" w:author="Gloria Zhu" w:date="2023-02-08T10:31:00Z">
              <w:r w:rsidR="00E472F3">
                <w:t>, with response body containing an object of ProblemDetails data type (see clause 5.2.7 of 3GPP TS 29.500 [4]).</w:t>
              </w:r>
            </w:ins>
            <w:del w:id="122" w:author="Gloria Zhu" w:date="2023-02-08T10:31:00Z">
              <w:r w:rsidRPr="001710F8" w:rsidDel="00E472F3">
                <w:delText>.</w:delText>
              </w:r>
            </w:del>
          </w:p>
        </w:tc>
      </w:tr>
    </w:tbl>
    <w:p w14:paraId="25077D05" w14:textId="1A7B3FDE" w:rsidR="007C6DEC" w:rsidRDefault="007C6DEC" w:rsidP="007C6DEC">
      <w:pPr>
        <w:rPr>
          <w:ins w:id="123" w:author="Gloria Zhu" w:date="2023-02-07T15:40:00Z"/>
        </w:rPr>
      </w:pPr>
    </w:p>
    <w:p w14:paraId="2FEB3CEB" w14:textId="5F399CF7" w:rsidR="00CA2360" w:rsidRDefault="00CA2360" w:rsidP="00CA2360">
      <w:pPr>
        <w:pStyle w:val="TH"/>
        <w:rPr>
          <w:ins w:id="124" w:author="Gloria Zhu" w:date="2023-02-07T15:40:00Z"/>
        </w:rPr>
      </w:pPr>
      <w:ins w:id="125" w:author="Gloria Zhu" w:date="2023-02-07T15:40:00Z">
        <w:r w:rsidRPr="00D67AB2">
          <w:t>Table 6.</w:t>
        </w:r>
      </w:ins>
      <w:ins w:id="126" w:author="Gloria Zhu" w:date="2023-02-07T15:41:00Z">
        <w:r w:rsidR="00070F19">
          <w:t>1</w:t>
        </w:r>
      </w:ins>
      <w:ins w:id="127" w:author="Gloria Zhu" w:date="2023-02-07T15:40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A2360" w:rsidRPr="00D67AB2" w14:paraId="50C1A47F" w14:textId="77777777" w:rsidTr="00547A7D">
        <w:trPr>
          <w:jc w:val="center"/>
          <w:ins w:id="128" w:author="Gloria Zhu" w:date="2023-02-07T15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8CCA8D" w14:textId="77777777" w:rsidR="00CA2360" w:rsidRPr="00D67AB2" w:rsidRDefault="00CA2360" w:rsidP="00547A7D">
            <w:pPr>
              <w:pStyle w:val="TAH"/>
              <w:rPr>
                <w:ins w:id="129" w:author="Gloria Zhu" w:date="2023-02-07T15:40:00Z"/>
              </w:rPr>
            </w:pPr>
            <w:ins w:id="130" w:author="Gloria Zhu" w:date="2023-02-07T15:4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43727E" w14:textId="77777777" w:rsidR="00CA2360" w:rsidRPr="00D67AB2" w:rsidRDefault="00CA2360" w:rsidP="00547A7D">
            <w:pPr>
              <w:pStyle w:val="TAH"/>
              <w:rPr>
                <w:ins w:id="131" w:author="Gloria Zhu" w:date="2023-02-07T15:40:00Z"/>
              </w:rPr>
            </w:pPr>
            <w:ins w:id="132" w:author="Gloria Zhu" w:date="2023-02-07T15:4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C1B92" w14:textId="77777777" w:rsidR="00CA2360" w:rsidRPr="00D67AB2" w:rsidRDefault="00CA2360" w:rsidP="00547A7D">
            <w:pPr>
              <w:pStyle w:val="TAH"/>
              <w:rPr>
                <w:ins w:id="133" w:author="Gloria Zhu" w:date="2023-02-07T15:40:00Z"/>
              </w:rPr>
            </w:pPr>
            <w:ins w:id="134" w:author="Gloria Zhu" w:date="2023-02-07T15:4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0A9B0A" w14:textId="77777777" w:rsidR="00CA2360" w:rsidRPr="00D67AB2" w:rsidRDefault="00CA2360" w:rsidP="00547A7D">
            <w:pPr>
              <w:pStyle w:val="TAH"/>
              <w:rPr>
                <w:ins w:id="135" w:author="Gloria Zhu" w:date="2023-02-07T15:40:00Z"/>
              </w:rPr>
            </w:pPr>
            <w:ins w:id="136" w:author="Gloria Zhu" w:date="2023-02-07T15:4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EA90CB" w14:textId="77777777" w:rsidR="00CA2360" w:rsidRPr="00D67AB2" w:rsidRDefault="00CA2360" w:rsidP="00547A7D">
            <w:pPr>
              <w:pStyle w:val="TAH"/>
              <w:rPr>
                <w:ins w:id="137" w:author="Gloria Zhu" w:date="2023-02-07T15:40:00Z"/>
              </w:rPr>
            </w:pPr>
            <w:ins w:id="138" w:author="Gloria Zhu" w:date="2023-02-07T15:40:00Z">
              <w:r w:rsidRPr="00D67AB2">
                <w:t>Description</w:t>
              </w:r>
            </w:ins>
          </w:p>
        </w:tc>
      </w:tr>
      <w:tr w:rsidR="00CA2360" w:rsidRPr="00D67AB2" w14:paraId="329A4C86" w14:textId="77777777" w:rsidTr="00547A7D">
        <w:trPr>
          <w:jc w:val="center"/>
          <w:ins w:id="139" w:author="Gloria Zhu" w:date="2023-02-07T15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D0736E" w14:textId="77777777" w:rsidR="00CA2360" w:rsidRPr="00D67AB2" w:rsidRDefault="00CA2360" w:rsidP="00547A7D">
            <w:pPr>
              <w:pStyle w:val="TAL"/>
              <w:rPr>
                <w:ins w:id="140" w:author="Gloria Zhu" w:date="2023-02-07T15:40:00Z"/>
              </w:rPr>
            </w:pPr>
            <w:ins w:id="141" w:author="Gloria Zhu" w:date="2023-02-07T15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90DE3" w14:textId="77777777" w:rsidR="00CA2360" w:rsidRPr="00D67AB2" w:rsidRDefault="00CA2360" w:rsidP="00547A7D">
            <w:pPr>
              <w:pStyle w:val="TAL"/>
              <w:rPr>
                <w:ins w:id="142" w:author="Gloria Zhu" w:date="2023-02-07T15:40:00Z"/>
              </w:rPr>
            </w:pPr>
            <w:ins w:id="143" w:author="Gloria Zhu" w:date="2023-02-07T15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6AFE2" w14:textId="77777777" w:rsidR="00CA2360" w:rsidRPr="00D67AB2" w:rsidRDefault="00CA2360" w:rsidP="00547A7D">
            <w:pPr>
              <w:pStyle w:val="TAC"/>
              <w:rPr>
                <w:ins w:id="144" w:author="Gloria Zhu" w:date="2023-02-07T15:40:00Z"/>
              </w:rPr>
            </w:pPr>
            <w:ins w:id="145" w:author="Gloria Zhu" w:date="2023-02-07T15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632AA" w14:textId="77777777" w:rsidR="00CA2360" w:rsidRPr="00D67AB2" w:rsidRDefault="00CA2360" w:rsidP="00547A7D">
            <w:pPr>
              <w:pStyle w:val="TAL"/>
              <w:rPr>
                <w:ins w:id="146" w:author="Gloria Zhu" w:date="2023-02-07T15:40:00Z"/>
              </w:rPr>
            </w:pPr>
            <w:ins w:id="147" w:author="Gloria Zhu" w:date="2023-02-07T15:4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E27B20" w14:textId="665FFD87" w:rsidR="00CA2360" w:rsidRPr="00D67AB2" w:rsidRDefault="00CA2360" w:rsidP="00547A7D">
            <w:pPr>
              <w:pStyle w:val="TAL"/>
              <w:rPr>
                <w:ins w:id="148" w:author="Gloria Zhu" w:date="2023-02-07T15:40:00Z"/>
              </w:rPr>
            </w:pPr>
            <w:ins w:id="149" w:author="Gloria Zhu" w:date="2023-02-07T15:40:00Z">
              <w:r w:rsidRPr="00E50EA2">
                <w:t>Contains the URI of the newly created resource, according to the structure: {apiRoot}/n</w:t>
              </w:r>
            </w:ins>
            <w:ins w:id="150" w:author="Gloria Zhu" w:date="2023-02-07T15:41:00Z">
              <w:r w:rsidR="00F318AC">
                <w:t>u</w:t>
              </w:r>
            </w:ins>
            <w:ins w:id="151" w:author="Gloria Zhu" w:date="2023-02-07T15:42:00Z">
              <w:r w:rsidR="00F318AC">
                <w:t>p</w:t>
              </w:r>
            </w:ins>
            <w:ins w:id="152" w:author="Gloria Zhu" w:date="2023-02-07T15:40:00Z">
              <w:r w:rsidRPr="00E50EA2">
                <w:t>f-</w:t>
              </w:r>
            </w:ins>
            <w:ins w:id="153" w:author="Gloria Zhu" w:date="2023-02-07T15:49:00Z">
              <w:r w:rsidR="004909FC">
                <w:t>ee</w:t>
              </w:r>
            </w:ins>
            <w:ins w:id="154" w:author="Gloria Zhu" w:date="2023-02-07T15:40:00Z">
              <w:r w:rsidRPr="00E50EA2">
                <w:t>/&lt;apiVersion&gt;/</w:t>
              </w:r>
            </w:ins>
            <w:ins w:id="155" w:author="Gloria Zhu" w:date="2023-02-07T16:02:00Z">
              <w:r w:rsidR="00785AAD">
                <w:t>ee-</w:t>
              </w:r>
            </w:ins>
            <w:ins w:id="156" w:author="Gloria Zhu" w:date="2023-02-07T15:40:00Z">
              <w:r w:rsidRPr="00E50EA2">
                <w:t>subscriptions/{subscriptionId}</w:t>
              </w:r>
            </w:ins>
          </w:p>
        </w:tc>
      </w:tr>
    </w:tbl>
    <w:p w14:paraId="0AFF7B9B" w14:textId="5171C054" w:rsidR="00491750" w:rsidRDefault="00491750" w:rsidP="00491750">
      <w:pPr>
        <w:pStyle w:val="TH"/>
        <w:rPr>
          <w:ins w:id="157" w:author="Gloria Zhu" w:date="2023-02-08T10:37:00Z"/>
        </w:rPr>
      </w:pPr>
      <w:ins w:id="158" w:author="Gloria Zhu" w:date="2023-02-08T10:37:00Z">
        <w:r>
          <w:t xml:space="preserve">Table </w:t>
        </w:r>
        <w:r w:rsidRPr="00690A26">
          <w:t>6.1.</w:t>
        </w:r>
        <w:r>
          <w:t>3</w:t>
        </w:r>
        <w:r w:rsidRPr="00690A26">
          <w:t>.</w:t>
        </w:r>
      </w:ins>
      <w:ins w:id="159" w:author="Gloria Zhu" w:date="2023-02-08T10:38:00Z">
        <w:r>
          <w:t>2</w:t>
        </w:r>
      </w:ins>
      <w:ins w:id="160" w:author="Gloria Zhu" w:date="2023-02-08T10:37:00Z">
        <w:r w:rsidRPr="00690A26">
          <w:t>.</w:t>
        </w:r>
        <w:r>
          <w:t>3.</w:t>
        </w:r>
      </w:ins>
      <w:ins w:id="161" w:author="Gloria Zhu" w:date="2023-02-08T10:38:00Z">
        <w:r>
          <w:t>1</w:t>
        </w:r>
      </w:ins>
      <w:ins w:id="162" w:author="Gloria Zhu" w:date="2023-02-08T10:37:00Z">
        <w:r w:rsidRPr="00D67AB2">
          <w:t>-</w:t>
        </w:r>
      </w:ins>
      <w:ins w:id="163" w:author="Gloria Zhu" w:date="2023-02-08T10:39:00Z">
        <w:r>
          <w:t>5</w:t>
        </w:r>
      </w:ins>
      <w:ins w:id="164" w:author="Gloria Zhu" w:date="2023-02-08T10:37:00Z">
        <w:r w:rsidRPr="00D67AB2">
          <w:t xml:space="preserve">: </w:t>
        </w:r>
        <w:r>
          <w:t>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91750" w:rsidRPr="001710F8" w14:paraId="0F5B8896" w14:textId="77777777" w:rsidTr="00547A7D">
        <w:trPr>
          <w:jc w:val="center"/>
          <w:ins w:id="165" w:author="Gloria Zhu" w:date="2023-02-08T10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59B97" w14:textId="77777777" w:rsidR="00491750" w:rsidRPr="001710F8" w:rsidRDefault="00491750" w:rsidP="00547A7D">
            <w:pPr>
              <w:pStyle w:val="TAH"/>
              <w:rPr>
                <w:ins w:id="166" w:author="Gloria Zhu" w:date="2023-02-08T10:37:00Z"/>
              </w:rPr>
            </w:pPr>
            <w:ins w:id="167" w:author="Gloria Zhu" w:date="2023-02-08T10:37:00Z">
              <w:r w:rsidRPr="001710F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E9EC3" w14:textId="77777777" w:rsidR="00491750" w:rsidRPr="001710F8" w:rsidRDefault="00491750" w:rsidP="00547A7D">
            <w:pPr>
              <w:pStyle w:val="TAH"/>
              <w:rPr>
                <w:ins w:id="168" w:author="Gloria Zhu" w:date="2023-02-08T10:37:00Z"/>
              </w:rPr>
            </w:pPr>
            <w:ins w:id="169" w:author="Gloria Zhu" w:date="2023-02-08T10:37:00Z">
              <w:r w:rsidRPr="001710F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D6D70" w14:textId="77777777" w:rsidR="00491750" w:rsidRPr="001710F8" w:rsidRDefault="00491750" w:rsidP="00547A7D">
            <w:pPr>
              <w:pStyle w:val="TAH"/>
              <w:rPr>
                <w:ins w:id="170" w:author="Gloria Zhu" w:date="2023-02-08T10:37:00Z"/>
              </w:rPr>
            </w:pPr>
            <w:ins w:id="171" w:author="Gloria Zhu" w:date="2023-02-08T10:37:00Z">
              <w:r w:rsidRPr="001710F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C5048" w14:textId="77777777" w:rsidR="00491750" w:rsidRPr="001710F8" w:rsidRDefault="00491750" w:rsidP="00547A7D">
            <w:pPr>
              <w:pStyle w:val="TAH"/>
              <w:rPr>
                <w:ins w:id="172" w:author="Gloria Zhu" w:date="2023-02-08T10:37:00Z"/>
              </w:rPr>
            </w:pPr>
            <w:ins w:id="173" w:author="Gloria Zhu" w:date="2023-02-08T10:37:00Z">
              <w:r w:rsidRPr="001710F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C0B7E5" w14:textId="77777777" w:rsidR="00491750" w:rsidRPr="001710F8" w:rsidRDefault="00491750" w:rsidP="00547A7D">
            <w:pPr>
              <w:pStyle w:val="TAH"/>
              <w:rPr>
                <w:ins w:id="174" w:author="Gloria Zhu" w:date="2023-02-08T10:37:00Z"/>
              </w:rPr>
            </w:pPr>
            <w:ins w:id="175" w:author="Gloria Zhu" w:date="2023-02-08T10:37:00Z">
              <w:r w:rsidRPr="001710F8">
                <w:t>Description</w:t>
              </w:r>
            </w:ins>
          </w:p>
        </w:tc>
      </w:tr>
      <w:tr w:rsidR="00491750" w:rsidRPr="001710F8" w14:paraId="51F9C253" w14:textId="77777777" w:rsidTr="00547A7D">
        <w:trPr>
          <w:jc w:val="center"/>
          <w:ins w:id="176" w:author="Gloria Zhu" w:date="2023-02-08T1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93A567" w14:textId="77777777" w:rsidR="00491750" w:rsidRPr="001710F8" w:rsidRDefault="00491750" w:rsidP="00547A7D">
            <w:pPr>
              <w:pStyle w:val="TAL"/>
              <w:rPr>
                <w:ins w:id="177" w:author="Gloria Zhu" w:date="2023-02-08T10:37:00Z"/>
              </w:rPr>
            </w:pPr>
            <w:ins w:id="178" w:author="Gloria Zhu" w:date="2023-02-08T10:37:00Z">
              <w:r w:rsidRPr="001710F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D4220" w14:textId="77777777" w:rsidR="00491750" w:rsidRPr="001710F8" w:rsidRDefault="00491750" w:rsidP="00547A7D">
            <w:pPr>
              <w:pStyle w:val="TAL"/>
              <w:rPr>
                <w:ins w:id="179" w:author="Gloria Zhu" w:date="2023-02-08T10:37:00Z"/>
              </w:rPr>
            </w:pPr>
            <w:ins w:id="180" w:author="Gloria Zhu" w:date="2023-02-08T10:37:00Z">
              <w:r w:rsidRPr="001710F8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E9A11" w14:textId="77777777" w:rsidR="00491750" w:rsidRPr="001710F8" w:rsidRDefault="00491750" w:rsidP="00547A7D">
            <w:pPr>
              <w:pStyle w:val="TAC"/>
              <w:rPr>
                <w:ins w:id="181" w:author="Gloria Zhu" w:date="2023-02-08T10:37:00Z"/>
              </w:rPr>
            </w:pPr>
            <w:ins w:id="182" w:author="Gloria Zhu" w:date="2023-02-08T10:37:00Z">
              <w:r w:rsidRPr="001710F8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097336" w14:textId="77777777" w:rsidR="00491750" w:rsidRPr="001710F8" w:rsidRDefault="00491750" w:rsidP="00547A7D">
            <w:pPr>
              <w:pStyle w:val="TAL"/>
              <w:rPr>
                <w:ins w:id="183" w:author="Gloria Zhu" w:date="2023-02-08T10:37:00Z"/>
              </w:rPr>
            </w:pPr>
            <w:ins w:id="184" w:author="Gloria Zhu" w:date="2023-02-08T10:37:00Z">
              <w:r w:rsidRPr="001710F8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627507" w14:textId="77777777" w:rsidR="00753CB9" w:rsidRDefault="00753CB9" w:rsidP="00753CB9">
            <w:pPr>
              <w:pStyle w:val="TAL"/>
              <w:rPr>
                <w:ins w:id="185" w:author="Frank, 2023-02 v0" w:date="2023-02-16T23:27:00Z"/>
              </w:rPr>
            </w:pPr>
            <w:ins w:id="186" w:author="Frank, 2023-02 v0" w:date="2023-02-16T23:27:00Z">
              <w:r w:rsidRPr="00D70312">
                <w:t>An alternative URI of the resource located on an alternative service instance</w:t>
              </w:r>
              <w:r>
                <w:t>. It is implementation specific how the alternative URI is determined.</w:t>
              </w:r>
            </w:ins>
          </w:p>
          <w:p w14:paraId="3530601D" w14:textId="77777777" w:rsidR="00753CB9" w:rsidRDefault="00753CB9" w:rsidP="00753CB9">
            <w:pPr>
              <w:pStyle w:val="TAL"/>
              <w:rPr>
                <w:ins w:id="187" w:author="Frank, 2023-02 v0" w:date="2023-02-16T23:27:00Z"/>
              </w:rPr>
            </w:pPr>
          </w:p>
          <w:p w14:paraId="1F95D42F" w14:textId="66FC7E0D" w:rsidR="00AA0903" w:rsidRPr="001710F8" w:rsidRDefault="00753CB9" w:rsidP="00753CB9">
            <w:pPr>
              <w:pStyle w:val="TAL"/>
              <w:rPr>
                <w:ins w:id="188" w:author="Gloria Zhu" w:date="2023-02-08T10:37:00Z"/>
              </w:rPr>
            </w:pPr>
            <w:ins w:id="189" w:author="Frank, 2023-02 v0" w:date="2023-02-16T23:27:00Z">
              <w:r>
                <w:t>Or the same URI, if a request is redirected to the same target resource via a different SCP.</w:t>
              </w:r>
            </w:ins>
          </w:p>
        </w:tc>
      </w:tr>
      <w:tr w:rsidR="00491750" w:rsidRPr="001710F8" w14:paraId="1FEAB7B3" w14:textId="77777777" w:rsidTr="00547A7D">
        <w:trPr>
          <w:jc w:val="center"/>
          <w:ins w:id="190" w:author="Gloria Zhu" w:date="2023-02-08T1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A0CD48" w14:textId="77777777" w:rsidR="00491750" w:rsidRPr="00A55CF9" w:rsidRDefault="00491750" w:rsidP="00547A7D">
            <w:pPr>
              <w:pStyle w:val="TAL"/>
              <w:rPr>
                <w:ins w:id="191" w:author="Gloria Zhu" w:date="2023-02-08T10:37:00Z"/>
                <w:lang w:val="sv-SE"/>
              </w:rPr>
            </w:pPr>
            <w:ins w:id="192" w:author="Gloria Zhu" w:date="2023-02-08T10:37:00Z">
              <w:r w:rsidRPr="00A55CF9">
                <w:rPr>
                  <w:lang w:val="sv-SE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028E9" w14:textId="77777777" w:rsidR="00491750" w:rsidRPr="001710F8" w:rsidRDefault="00491750" w:rsidP="00547A7D">
            <w:pPr>
              <w:pStyle w:val="TAL"/>
              <w:rPr>
                <w:ins w:id="193" w:author="Gloria Zhu" w:date="2023-02-08T10:37:00Z"/>
                <w:lang w:eastAsia="zh-CN"/>
              </w:rPr>
            </w:pPr>
            <w:ins w:id="194" w:author="Gloria Zhu" w:date="2023-02-08T10:37:00Z">
              <w:r w:rsidRPr="001710F8">
                <w:rPr>
                  <w:rFonts w:hint="eastAsia"/>
                  <w:lang w:eastAsia="zh-CN"/>
                </w:rPr>
                <w:t>s</w:t>
              </w:r>
              <w:r w:rsidRPr="001710F8">
                <w:rPr>
                  <w:lang w:eastAsia="zh-CN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E3FE4" w14:textId="77777777" w:rsidR="00491750" w:rsidRPr="001710F8" w:rsidRDefault="00491750" w:rsidP="00547A7D">
            <w:pPr>
              <w:pStyle w:val="TAC"/>
              <w:rPr>
                <w:ins w:id="195" w:author="Gloria Zhu" w:date="2023-02-08T10:37:00Z"/>
              </w:rPr>
            </w:pPr>
            <w:ins w:id="196" w:author="Gloria Zhu" w:date="2023-02-08T10:37:00Z">
              <w:r w:rsidRPr="001710F8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61872" w14:textId="77777777" w:rsidR="00491750" w:rsidRPr="001710F8" w:rsidRDefault="00491750" w:rsidP="00547A7D">
            <w:pPr>
              <w:pStyle w:val="TAL"/>
              <w:rPr>
                <w:ins w:id="197" w:author="Gloria Zhu" w:date="2023-02-08T10:37:00Z"/>
                <w:lang w:eastAsia="zh-CN"/>
              </w:rPr>
            </w:pPr>
            <w:ins w:id="198" w:author="Gloria Zhu" w:date="2023-02-08T10:37:00Z">
              <w:r w:rsidRPr="001710F8">
                <w:rPr>
                  <w:rFonts w:hint="eastAsia"/>
                  <w:lang w:eastAsia="zh-CN"/>
                </w:rPr>
                <w:t>0</w:t>
              </w:r>
              <w:r w:rsidRPr="001710F8">
                <w:rPr>
                  <w:lang w:eastAsia="zh-CN"/>
                </w:rPr>
                <w:t>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A4A8C1" w14:textId="6B8AB367" w:rsidR="00491750" w:rsidRPr="001710F8" w:rsidRDefault="00EA0212" w:rsidP="00547A7D">
            <w:pPr>
              <w:pStyle w:val="TAL"/>
              <w:rPr>
                <w:ins w:id="199" w:author="Gloria Zhu" w:date="2023-02-08T10:37:00Z"/>
              </w:rPr>
            </w:pPr>
            <w:ins w:id="200" w:author="Frank, 2023-02 v0" w:date="2023-02-16T23:28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0A9621BA" w14:textId="77777777" w:rsidR="00491750" w:rsidRDefault="00491750" w:rsidP="00491750">
      <w:pPr>
        <w:rPr>
          <w:ins w:id="201" w:author="Gloria Zhu" w:date="2023-02-08T10:37:00Z"/>
          <w:noProof/>
        </w:rPr>
      </w:pPr>
    </w:p>
    <w:p w14:paraId="3C988BED" w14:textId="6B0B78CD" w:rsidR="00491750" w:rsidRDefault="00491750" w:rsidP="00491750">
      <w:pPr>
        <w:pStyle w:val="TH"/>
        <w:rPr>
          <w:ins w:id="202" w:author="Gloria Zhu" w:date="2023-02-08T10:37:00Z"/>
        </w:rPr>
      </w:pPr>
      <w:ins w:id="203" w:author="Gloria Zhu" w:date="2023-02-08T10:37:00Z">
        <w:r>
          <w:t xml:space="preserve">Table </w:t>
        </w:r>
        <w:r w:rsidRPr="00690A26">
          <w:t>6.1.</w:t>
        </w:r>
        <w:r>
          <w:t>3</w:t>
        </w:r>
        <w:r w:rsidRPr="00690A26">
          <w:t>.</w:t>
        </w:r>
      </w:ins>
      <w:ins w:id="204" w:author="Gloria Zhu" w:date="2023-02-08T10:38:00Z">
        <w:r>
          <w:t>2</w:t>
        </w:r>
      </w:ins>
      <w:ins w:id="205" w:author="Gloria Zhu" w:date="2023-02-08T10:37:00Z">
        <w:r w:rsidRPr="00690A26">
          <w:t>.</w:t>
        </w:r>
        <w:r>
          <w:t>3.</w:t>
        </w:r>
      </w:ins>
      <w:ins w:id="206" w:author="Gloria Zhu" w:date="2023-02-08T10:38:00Z">
        <w:r>
          <w:t>1</w:t>
        </w:r>
      </w:ins>
      <w:ins w:id="207" w:author="Gloria Zhu" w:date="2023-02-08T10:37:00Z">
        <w:r w:rsidRPr="00D67AB2">
          <w:t>-</w:t>
        </w:r>
      </w:ins>
      <w:ins w:id="208" w:author="Gloria Zhu" w:date="2023-02-08T10:39:00Z">
        <w:r>
          <w:t>6</w:t>
        </w:r>
      </w:ins>
      <w:ins w:id="209" w:author="Gloria Zhu" w:date="2023-02-08T10:37:00Z">
        <w:r w:rsidRPr="00D67AB2">
          <w:t xml:space="preserve">: </w:t>
        </w:r>
        <w:r>
          <w:t>Headers supported by the 308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91750" w:rsidRPr="001710F8" w14:paraId="008990ED" w14:textId="77777777" w:rsidTr="00547A7D">
        <w:trPr>
          <w:jc w:val="center"/>
          <w:ins w:id="210" w:author="Gloria Zhu" w:date="2023-02-08T10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CD525" w14:textId="77777777" w:rsidR="00491750" w:rsidRPr="001710F8" w:rsidRDefault="00491750" w:rsidP="00547A7D">
            <w:pPr>
              <w:pStyle w:val="TAH"/>
              <w:rPr>
                <w:ins w:id="211" w:author="Gloria Zhu" w:date="2023-02-08T10:37:00Z"/>
              </w:rPr>
            </w:pPr>
            <w:ins w:id="212" w:author="Gloria Zhu" w:date="2023-02-08T10:37:00Z">
              <w:r w:rsidRPr="001710F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9C250" w14:textId="77777777" w:rsidR="00491750" w:rsidRPr="001710F8" w:rsidRDefault="00491750" w:rsidP="00547A7D">
            <w:pPr>
              <w:pStyle w:val="TAH"/>
              <w:rPr>
                <w:ins w:id="213" w:author="Gloria Zhu" w:date="2023-02-08T10:37:00Z"/>
              </w:rPr>
            </w:pPr>
            <w:ins w:id="214" w:author="Gloria Zhu" w:date="2023-02-08T10:37:00Z">
              <w:r w:rsidRPr="001710F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3030AF" w14:textId="77777777" w:rsidR="00491750" w:rsidRPr="001710F8" w:rsidRDefault="00491750" w:rsidP="00547A7D">
            <w:pPr>
              <w:pStyle w:val="TAH"/>
              <w:rPr>
                <w:ins w:id="215" w:author="Gloria Zhu" w:date="2023-02-08T10:37:00Z"/>
              </w:rPr>
            </w:pPr>
            <w:ins w:id="216" w:author="Gloria Zhu" w:date="2023-02-08T10:37:00Z">
              <w:r w:rsidRPr="001710F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87733" w14:textId="77777777" w:rsidR="00491750" w:rsidRPr="001710F8" w:rsidRDefault="00491750" w:rsidP="00547A7D">
            <w:pPr>
              <w:pStyle w:val="TAH"/>
              <w:rPr>
                <w:ins w:id="217" w:author="Gloria Zhu" w:date="2023-02-08T10:37:00Z"/>
              </w:rPr>
            </w:pPr>
            <w:ins w:id="218" w:author="Gloria Zhu" w:date="2023-02-08T10:37:00Z">
              <w:r w:rsidRPr="001710F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91C042" w14:textId="77777777" w:rsidR="00491750" w:rsidRPr="001710F8" w:rsidRDefault="00491750" w:rsidP="00547A7D">
            <w:pPr>
              <w:pStyle w:val="TAH"/>
              <w:rPr>
                <w:ins w:id="219" w:author="Gloria Zhu" w:date="2023-02-08T10:37:00Z"/>
              </w:rPr>
            </w:pPr>
            <w:ins w:id="220" w:author="Gloria Zhu" w:date="2023-02-08T10:37:00Z">
              <w:r w:rsidRPr="001710F8">
                <w:t>Description</w:t>
              </w:r>
            </w:ins>
          </w:p>
        </w:tc>
      </w:tr>
      <w:tr w:rsidR="00EA0212" w:rsidRPr="001710F8" w14:paraId="6B567810" w14:textId="77777777" w:rsidTr="00547A7D">
        <w:trPr>
          <w:jc w:val="center"/>
          <w:ins w:id="221" w:author="Gloria Zhu" w:date="2023-02-08T1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898B9F" w14:textId="77777777" w:rsidR="00EA0212" w:rsidRPr="001710F8" w:rsidRDefault="00EA0212" w:rsidP="00EA0212">
            <w:pPr>
              <w:pStyle w:val="TAL"/>
              <w:rPr>
                <w:ins w:id="222" w:author="Gloria Zhu" w:date="2023-02-08T10:37:00Z"/>
              </w:rPr>
            </w:pPr>
            <w:ins w:id="223" w:author="Gloria Zhu" w:date="2023-02-08T10:37:00Z">
              <w:r w:rsidRPr="001710F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BE1D18" w14:textId="77777777" w:rsidR="00EA0212" w:rsidRPr="001710F8" w:rsidRDefault="00EA0212" w:rsidP="00EA0212">
            <w:pPr>
              <w:pStyle w:val="TAL"/>
              <w:rPr>
                <w:ins w:id="224" w:author="Gloria Zhu" w:date="2023-02-08T10:37:00Z"/>
              </w:rPr>
            </w:pPr>
            <w:ins w:id="225" w:author="Gloria Zhu" w:date="2023-02-08T10:37:00Z">
              <w:r w:rsidRPr="001710F8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6EE7DB" w14:textId="77777777" w:rsidR="00EA0212" w:rsidRPr="001710F8" w:rsidRDefault="00EA0212" w:rsidP="00EA0212">
            <w:pPr>
              <w:pStyle w:val="TAC"/>
              <w:rPr>
                <w:ins w:id="226" w:author="Gloria Zhu" w:date="2023-02-08T10:37:00Z"/>
              </w:rPr>
            </w:pPr>
            <w:ins w:id="227" w:author="Gloria Zhu" w:date="2023-02-08T10:37:00Z">
              <w:r w:rsidRPr="001710F8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170A2" w14:textId="77777777" w:rsidR="00EA0212" w:rsidRPr="001710F8" w:rsidRDefault="00EA0212" w:rsidP="00EA0212">
            <w:pPr>
              <w:pStyle w:val="TAL"/>
              <w:rPr>
                <w:ins w:id="228" w:author="Gloria Zhu" w:date="2023-02-08T10:37:00Z"/>
              </w:rPr>
            </w:pPr>
            <w:ins w:id="229" w:author="Gloria Zhu" w:date="2023-02-08T10:37:00Z">
              <w:r w:rsidRPr="001710F8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0C228D" w14:textId="77777777" w:rsidR="00EA0212" w:rsidRDefault="00EA0212" w:rsidP="00EA0212">
            <w:pPr>
              <w:pStyle w:val="TAL"/>
              <w:rPr>
                <w:ins w:id="230" w:author="Frank, 2023-02 v0" w:date="2023-02-16T23:29:00Z"/>
              </w:rPr>
            </w:pPr>
            <w:ins w:id="231" w:author="Frank, 2023-02 v0" w:date="2023-02-16T23:29:00Z">
              <w:r w:rsidRPr="00D70312">
                <w:t>An alternative URI of the resource located on an alternative service instance</w:t>
              </w:r>
              <w:r>
                <w:t>. It is implementation specific how the alternative URI is determined.</w:t>
              </w:r>
            </w:ins>
          </w:p>
          <w:p w14:paraId="10966F97" w14:textId="77777777" w:rsidR="00EA0212" w:rsidRDefault="00EA0212" w:rsidP="00EA0212">
            <w:pPr>
              <w:pStyle w:val="TAL"/>
              <w:rPr>
                <w:ins w:id="232" w:author="Frank, 2023-02 v0" w:date="2023-02-16T23:29:00Z"/>
              </w:rPr>
            </w:pPr>
          </w:p>
          <w:p w14:paraId="33F20580" w14:textId="77777777" w:rsidR="00EA0212" w:rsidRDefault="00EA0212" w:rsidP="00EA0212">
            <w:pPr>
              <w:pStyle w:val="TAL"/>
            </w:pPr>
            <w:ins w:id="233" w:author="Frank, 2023-02 v0" w:date="2023-02-16T23:29:00Z">
              <w:r>
                <w:t>Or the same URI, if a request is redirected to the same target resource via a different SCP.</w:t>
              </w:r>
            </w:ins>
          </w:p>
          <w:p w14:paraId="700AD9E7" w14:textId="05B96205" w:rsidR="00AC13F6" w:rsidRPr="001710F8" w:rsidRDefault="00AC13F6" w:rsidP="00EA0212">
            <w:pPr>
              <w:pStyle w:val="TAL"/>
              <w:rPr>
                <w:ins w:id="234" w:author="Gloria Zhu" w:date="2023-02-08T10:37:00Z"/>
              </w:rPr>
            </w:pPr>
          </w:p>
        </w:tc>
      </w:tr>
      <w:tr w:rsidR="00EA0212" w:rsidRPr="001710F8" w14:paraId="75956AF1" w14:textId="77777777" w:rsidTr="00547A7D">
        <w:trPr>
          <w:jc w:val="center"/>
          <w:ins w:id="235" w:author="Gloria Zhu" w:date="2023-02-08T1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48F578" w14:textId="77777777" w:rsidR="00EA0212" w:rsidRPr="00A55CF9" w:rsidRDefault="00EA0212" w:rsidP="00EA0212">
            <w:pPr>
              <w:pStyle w:val="TAL"/>
              <w:rPr>
                <w:ins w:id="236" w:author="Gloria Zhu" w:date="2023-02-08T10:37:00Z"/>
                <w:lang w:val="sv-SE"/>
              </w:rPr>
            </w:pPr>
            <w:ins w:id="237" w:author="Gloria Zhu" w:date="2023-02-08T10:37:00Z">
              <w:r w:rsidRPr="00A55CF9">
                <w:rPr>
                  <w:lang w:val="sv-SE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DFFF1" w14:textId="77777777" w:rsidR="00EA0212" w:rsidRPr="001710F8" w:rsidRDefault="00EA0212" w:rsidP="00EA0212">
            <w:pPr>
              <w:pStyle w:val="TAL"/>
              <w:rPr>
                <w:ins w:id="238" w:author="Gloria Zhu" w:date="2023-02-08T10:37:00Z"/>
              </w:rPr>
            </w:pPr>
            <w:ins w:id="239" w:author="Gloria Zhu" w:date="2023-02-08T10:37:00Z">
              <w:r w:rsidRPr="001710F8">
                <w:rPr>
                  <w:rFonts w:hint="eastAsia"/>
                  <w:lang w:eastAsia="zh-CN"/>
                </w:rPr>
                <w:t>s</w:t>
              </w:r>
              <w:r w:rsidRPr="001710F8">
                <w:rPr>
                  <w:lang w:eastAsia="zh-CN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0AA6D" w14:textId="77777777" w:rsidR="00EA0212" w:rsidRPr="001710F8" w:rsidRDefault="00EA0212" w:rsidP="00EA0212">
            <w:pPr>
              <w:pStyle w:val="TAC"/>
              <w:rPr>
                <w:ins w:id="240" w:author="Gloria Zhu" w:date="2023-02-08T10:37:00Z"/>
              </w:rPr>
            </w:pPr>
            <w:ins w:id="241" w:author="Gloria Zhu" w:date="2023-02-08T10:37:00Z">
              <w:r w:rsidRPr="001710F8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6E454" w14:textId="77777777" w:rsidR="00EA0212" w:rsidRPr="001710F8" w:rsidRDefault="00EA0212" w:rsidP="00EA0212">
            <w:pPr>
              <w:pStyle w:val="TAL"/>
              <w:rPr>
                <w:ins w:id="242" w:author="Gloria Zhu" w:date="2023-02-08T10:37:00Z"/>
              </w:rPr>
            </w:pPr>
            <w:ins w:id="243" w:author="Gloria Zhu" w:date="2023-02-08T10:37:00Z">
              <w:r w:rsidRPr="001710F8">
                <w:rPr>
                  <w:rFonts w:hint="eastAsia"/>
                  <w:lang w:eastAsia="zh-CN"/>
                </w:rPr>
                <w:t>0</w:t>
              </w:r>
              <w:r w:rsidRPr="001710F8">
                <w:rPr>
                  <w:lang w:eastAsia="zh-CN"/>
                </w:rPr>
                <w:t>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921DFD" w14:textId="7F0BE0BB" w:rsidR="00EA0212" w:rsidRPr="001710F8" w:rsidRDefault="00EA0212" w:rsidP="00EA0212">
            <w:pPr>
              <w:pStyle w:val="TAL"/>
              <w:rPr>
                <w:ins w:id="244" w:author="Gloria Zhu" w:date="2023-02-08T10:37:00Z"/>
              </w:rPr>
            </w:pPr>
            <w:ins w:id="245" w:author="Frank, 2023-02 v0" w:date="2023-02-16T23:29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054DD8A8" w14:textId="389026CB" w:rsidR="00CA2360" w:rsidRDefault="00CA2360" w:rsidP="007C6DEC">
      <w:pPr>
        <w:rPr>
          <w:ins w:id="246" w:author="Gloria Zhu" w:date="2023-02-07T15:54:00Z"/>
        </w:rPr>
      </w:pPr>
    </w:p>
    <w:p w14:paraId="1B25E958" w14:textId="55D62C0B" w:rsidR="00E07E19" w:rsidRPr="003B2883" w:rsidRDefault="00E07E19" w:rsidP="00E07E19">
      <w:pPr>
        <w:pStyle w:val="Heading5"/>
        <w:rPr>
          <w:ins w:id="247" w:author="Gloria Zhu" w:date="2023-02-07T15:54:00Z"/>
        </w:rPr>
      </w:pPr>
      <w:bookmarkStart w:id="248" w:name="_Toc25156464"/>
      <w:bookmarkStart w:id="249" w:name="_Toc34124768"/>
      <w:bookmarkStart w:id="250" w:name="_Toc43207894"/>
      <w:bookmarkStart w:id="251" w:name="_Toc49857367"/>
      <w:bookmarkStart w:id="252" w:name="_Toc56677208"/>
      <w:bookmarkStart w:id="253" w:name="_Toc56691731"/>
      <w:bookmarkStart w:id="254" w:name="_Toc56698995"/>
      <w:bookmarkStart w:id="255" w:name="_Toc89035245"/>
      <w:bookmarkStart w:id="256" w:name="_Toc89065043"/>
      <w:bookmarkStart w:id="257" w:name="_Toc89180342"/>
      <w:bookmarkStart w:id="258" w:name="_Toc97072021"/>
      <w:bookmarkStart w:id="259" w:name="_Toc120051426"/>
      <w:bookmarkStart w:id="260" w:name="_Toc122025789"/>
      <w:ins w:id="261" w:author="Gloria Zhu" w:date="2023-02-07T15:54:00Z">
        <w:r w:rsidRPr="003B2883">
          <w:lastRenderedPageBreak/>
          <w:t>6.</w:t>
        </w:r>
      </w:ins>
      <w:ins w:id="262" w:author="Gloria Zhu" w:date="2023-02-07T15:55:00Z">
        <w:r w:rsidR="00E21323">
          <w:t>1</w:t>
        </w:r>
      </w:ins>
      <w:ins w:id="263" w:author="Gloria Zhu" w:date="2023-02-07T15:54:00Z">
        <w:r w:rsidRPr="003B2883">
          <w:t>.3.2.4</w:t>
        </w:r>
        <w:r w:rsidRPr="003B2883">
          <w:tab/>
          <w:t>Resource Custom Operations</w:t>
        </w:r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</w:ins>
    </w:p>
    <w:p w14:paraId="0D2D1EAE" w14:textId="6A66B16D" w:rsidR="00E07E19" w:rsidRDefault="00E07E19" w:rsidP="007C6DEC">
      <w:pPr>
        <w:rPr>
          <w:ins w:id="264" w:author="Gloria Zhu" w:date="2023-02-07T15:44:00Z"/>
        </w:rPr>
      </w:pPr>
      <w:ins w:id="265" w:author="Gloria Zhu" w:date="2023-02-07T15:54:00Z">
        <w:r w:rsidRPr="003B2883">
          <w:t>None.</w:t>
        </w:r>
      </w:ins>
    </w:p>
    <w:p w14:paraId="0C2FED99" w14:textId="77777777" w:rsidR="00634ADE" w:rsidRPr="0061791A" w:rsidRDefault="00634ADE" w:rsidP="00634ADE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266" w:name="_Toc25156465"/>
      <w:bookmarkStart w:id="267" w:name="_Toc34124769"/>
      <w:bookmarkStart w:id="268" w:name="_Toc43207895"/>
      <w:bookmarkStart w:id="269" w:name="_Toc49857368"/>
      <w:bookmarkStart w:id="270" w:name="_Toc56677209"/>
      <w:bookmarkStart w:id="271" w:name="_Toc56691732"/>
      <w:bookmarkStart w:id="272" w:name="_Toc56698996"/>
      <w:bookmarkStart w:id="273" w:name="_Toc89035246"/>
      <w:bookmarkStart w:id="274" w:name="_Toc89065044"/>
      <w:bookmarkStart w:id="275" w:name="_Toc89180343"/>
      <w:bookmarkStart w:id="276" w:name="_Toc97072022"/>
      <w:bookmarkStart w:id="277" w:name="_Toc120051427"/>
      <w:bookmarkStart w:id="278" w:name="_Toc122025790"/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D2AD8C5" w14:textId="6E7F9D44" w:rsidR="00F42388" w:rsidRPr="003B2883" w:rsidRDefault="00F42388" w:rsidP="00F42388">
      <w:pPr>
        <w:pStyle w:val="Heading4"/>
        <w:rPr>
          <w:ins w:id="279" w:author="Gloria Zhu" w:date="2023-02-07T15:44:00Z"/>
        </w:rPr>
      </w:pPr>
      <w:ins w:id="280" w:author="Gloria Zhu" w:date="2023-02-07T15:44:00Z">
        <w:r w:rsidRPr="003B2883">
          <w:t>6.</w:t>
        </w:r>
        <w:r>
          <w:t>1</w:t>
        </w:r>
        <w:r w:rsidRPr="003B2883">
          <w:t>.3.3</w:t>
        </w:r>
        <w:r w:rsidRPr="003B2883">
          <w:tab/>
          <w:t>Resource:  Individual subscription</w:t>
        </w:r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</w:ins>
    </w:p>
    <w:p w14:paraId="0FCAC7E6" w14:textId="1C077A20" w:rsidR="00F42388" w:rsidRPr="003B2883" w:rsidRDefault="00F42388" w:rsidP="00F42388">
      <w:pPr>
        <w:pStyle w:val="Heading5"/>
        <w:rPr>
          <w:ins w:id="281" w:author="Gloria Zhu" w:date="2023-02-07T15:44:00Z"/>
        </w:rPr>
      </w:pPr>
      <w:bookmarkStart w:id="282" w:name="_Toc25156466"/>
      <w:bookmarkStart w:id="283" w:name="_Toc34124770"/>
      <w:bookmarkStart w:id="284" w:name="_Toc43207896"/>
      <w:bookmarkStart w:id="285" w:name="_Toc49857369"/>
      <w:bookmarkStart w:id="286" w:name="_Toc56677210"/>
      <w:bookmarkStart w:id="287" w:name="_Toc56691733"/>
      <w:bookmarkStart w:id="288" w:name="_Toc56698997"/>
      <w:bookmarkStart w:id="289" w:name="_Toc89035247"/>
      <w:bookmarkStart w:id="290" w:name="_Toc89065045"/>
      <w:bookmarkStart w:id="291" w:name="_Toc89180344"/>
      <w:bookmarkStart w:id="292" w:name="_Toc97072023"/>
      <w:bookmarkStart w:id="293" w:name="_Toc120051428"/>
      <w:bookmarkStart w:id="294" w:name="_Toc122025791"/>
      <w:ins w:id="295" w:author="Gloria Zhu" w:date="2023-02-07T15:44:00Z">
        <w:r w:rsidRPr="003B2883">
          <w:t>6.</w:t>
        </w:r>
        <w:r>
          <w:t>1</w:t>
        </w:r>
        <w:r w:rsidRPr="003B2883">
          <w:t>.3.3.1</w:t>
        </w:r>
        <w:r w:rsidRPr="003B2883">
          <w:tab/>
          <w:t>Description</w:t>
        </w:r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</w:ins>
    </w:p>
    <w:p w14:paraId="71637D39" w14:textId="6BF2EBC6" w:rsidR="00F42388" w:rsidRDefault="00F42388" w:rsidP="00F42388">
      <w:pPr>
        <w:rPr>
          <w:ins w:id="296" w:author="Gloria Zhu" w:date="2023-02-07T15:44:00Z"/>
        </w:rPr>
      </w:pPr>
      <w:ins w:id="297" w:author="Gloria Zhu" w:date="2023-02-07T15:44:00Z">
        <w:r w:rsidRPr="003B2883">
          <w:t>This resource represents an individual of subscription created by NF service consumers of N</w:t>
        </w:r>
        <w:r w:rsidR="008C4FCA">
          <w:t>up</w:t>
        </w:r>
        <w:r w:rsidRPr="003B2883">
          <w:t>f_EventExposure service.</w:t>
        </w:r>
      </w:ins>
    </w:p>
    <w:p w14:paraId="10C7D62B" w14:textId="77777777" w:rsidR="00F42388" w:rsidRPr="003B2883" w:rsidRDefault="00F42388" w:rsidP="00F42388">
      <w:pPr>
        <w:rPr>
          <w:ins w:id="298" w:author="Gloria Zhu" w:date="2023-02-07T15:44:00Z"/>
        </w:rPr>
      </w:pPr>
      <w:ins w:id="299" w:author="Gloria Zhu" w:date="2023-02-07T15:44:00Z">
        <w:r w:rsidRPr="003B2883">
          <w:t xml:space="preserve">This resource is modelled as the Document resource archetype (see </w:t>
        </w:r>
        <w:r>
          <w:t>clause</w:t>
        </w:r>
        <w:r w:rsidRPr="003B2883">
          <w:t xml:space="preserve"> C.1 of</w:t>
        </w:r>
        <w:r>
          <w:t xml:space="preserve"> 3GPP TS </w:t>
        </w:r>
        <w:r w:rsidRPr="003B2883">
          <w:t>29.501</w:t>
        </w:r>
        <w:r>
          <w:t> </w:t>
        </w:r>
        <w:r w:rsidRPr="003B2883">
          <w:t>[5]).</w:t>
        </w:r>
      </w:ins>
    </w:p>
    <w:p w14:paraId="5D6FD6CF" w14:textId="5E579503" w:rsidR="00F42388" w:rsidRPr="003B2883" w:rsidRDefault="00F42388" w:rsidP="00F42388">
      <w:pPr>
        <w:pStyle w:val="Heading5"/>
        <w:rPr>
          <w:ins w:id="300" w:author="Gloria Zhu" w:date="2023-02-07T15:44:00Z"/>
        </w:rPr>
      </w:pPr>
      <w:bookmarkStart w:id="301" w:name="_Toc25156467"/>
      <w:bookmarkStart w:id="302" w:name="_Toc34124771"/>
      <w:bookmarkStart w:id="303" w:name="_Toc43207897"/>
      <w:bookmarkStart w:id="304" w:name="_Toc49857370"/>
      <w:bookmarkStart w:id="305" w:name="_Toc56677211"/>
      <w:bookmarkStart w:id="306" w:name="_Toc56691734"/>
      <w:bookmarkStart w:id="307" w:name="_Toc56698998"/>
      <w:bookmarkStart w:id="308" w:name="_Toc89035248"/>
      <w:bookmarkStart w:id="309" w:name="_Toc89065046"/>
      <w:bookmarkStart w:id="310" w:name="_Toc89180345"/>
      <w:bookmarkStart w:id="311" w:name="_Toc97072024"/>
      <w:bookmarkStart w:id="312" w:name="_Toc120051429"/>
      <w:bookmarkStart w:id="313" w:name="_Toc122025792"/>
      <w:ins w:id="314" w:author="Gloria Zhu" w:date="2023-02-07T15:44:00Z">
        <w:r w:rsidRPr="003B2883">
          <w:t>6.</w:t>
        </w:r>
      </w:ins>
      <w:ins w:id="315" w:author="Gloria Zhu" w:date="2023-02-07T15:51:00Z">
        <w:r w:rsidR="008B13D1">
          <w:t>1</w:t>
        </w:r>
      </w:ins>
      <w:ins w:id="316" w:author="Gloria Zhu" w:date="2023-02-07T15:44:00Z">
        <w:r w:rsidRPr="003B2883">
          <w:t>.3.3.2</w:t>
        </w:r>
        <w:r w:rsidRPr="003B2883">
          <w:tab/>
          <w:t>Resource Definition</w:t>
        </w:r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</w:ins>
    </w:p>
    <w:p w14:paraId="26909CF7" w14:textId="65CFF0C5" w:rsidR="00F42388" w:rsidRDefault="00F42388" w:rsidP="00F42388">
      <w:pPr>
        <w:rPr>
          <w:ins w:id="317" w:author="Gloria Zhu" w:date="2023-02-07T15:44:00Z"/>
        </w:rPr>
      </w:pPr>
      <w:ins w:id="318" w:author="Gloria Zhu" w:date="2023-02-07T15:44:00Z">
        <w:r w:rsidRPr="003B2883">
          <w:t xml:space="preserve">Resource URI: </w:t>
        </w:r>
      </w:ins>
      <w:ins w:id="319" w:author="Gloria Zhu" w:date="2023-02-07T15:50:00Z">
        <w:r w:rsidR="00B315A5" w:rsidRPr="00E23840">
          <w:rPr>
            <w:b/>
            <w:noProof/>
          </w:rPr>
          <w:t>{apiRoot}/</w:t>
        </w:r>
        <w:r w:rsidR="00B315A5">
          <w:rPr>
            <w:b/>
            <w:noProof/>
          </w:rPr>
          <w:t>nupf-ee</w:t>
        </w:r>
        <w:r w:rsidR="00B315A5" w:rsidRPr="00E23840">
          <w:rPr>
            <w:b/>
            <w:noProof/>
          </w:rPr>
          <w:t>/</w:t>
        </w:r>
        <w:r w:rsidR="00B315A5">
          <w:rPr>
            <w:b/>
            <w:noProof/>
          </w:rPr>
          <w:t>&lt;apiVersion&gt;</w:t>
        </w:r>
        <w:r w:rsidR="00B315A5" w:rsidRPr="00E23840">
          <w:rPr>
            <w:b/>
            <w:noProof/>
          </w:rPr>
          <w:t>/</w:t>
        </w:r>
      </w:ins>
      <w:ins w:id="320" w:author="Gloria Zhu" w:date="2023-02-07T16:02:00Z">
        <w:r w:rsidR="00785AAD">
          <w:rPr>
            <w:b/>
            <w:noProof/>
          </w:rPr>
          <w:t>ee-</w:t>
        </w:r>
      </w:ins>
      <w:ins w:id="321" w:author="Gloria Zhu" w:date="2023-02-07T15:50:00Z">
        <w:r w:rsidR="00B315A5">
          <w:rPr>
            <w:b/>
            <w:noProof/>
          </w:rPr>
          <w:t>subscriptions</w:t>
        </w:r>
      </w:ins>
      <w:ins w:id="322" w:author="Gloria Zhu" w:date="2023-02-07T15:44:00Z">
        <w:r w:rsidRPr="003B2883">
          <w:rPr>
            <w:b/>
          </w:rPr>
          <w:t>/{subscriptionId}</w:t>
        </w:r>
      </w:ins>
    </w:p>
    <w:p w14:paraId="14E27A70" w14:textId="1E052553" w:rsidR="00F42388" w:rsidRPr="003B2883" w:rsidRDefault="00F42388" w:rsidP="00F42388">
      <w:pPr>
        <w:rPr>
          <w:ins w:id="323" w:author="Gloria Zhu" w:date="2023-02-07T15:44:00Z"/>
          <w:rFonts w:ascii="Arial" w:hAnsi="Arial" w:cs="Arial"/>
        </w:rPr>
      </w:pPr>
      <w:ins w:id="324" w:author="Gloria Zhu" w:date="2023-02-07T15:44:00Z">
        <w:r w:rsidRPr="008B2FDB">
          <w:t>This resource shall support the resource URI variables defined in table 6.</w:t>
        </w:r>
      </w:ins>
      <w:ins w:id="325" w:author="Gloria Zhu" w:date="2023-02-07T15:51:00Z">
        <w:r w:rsidR="008B13D1">
          <w:t>1</w:t>
        </w:r>
      </w:ins>
      <w:ins w:id="326" w:author="Gloria Zhu" w:date="2023-02-07T15:44:00Z">
        <w:r w:rsidRPr="008B2FDB">
          <w:t>.3.3.2-1.</w:t>
        </w:r>
      </w:ins>
    </w:p>
    <w:p w14:paraId="4F7FD1D6" w14:textId="07B1EDFF" w:rsidR="00F42388" w:rsidRPr="003B2883" w:rsidRDefault="00F42388" w:rsidP="00F42388">
      <w:pPr>
        <w:pStyle w:val="TH"/>
        <w:rPr>
          <w:ins w:id="327" w:author="Gloria Zhu" w:date="2023-02-07T15:44:00Z"/>
          <w:rFonts w:cs="Arial"/>
        </w:rPr>
      </w:pPr>
      <w:ins w:id="328" w:author="Gloria Zhu" w:date="2023-02-07T15:44:00Z">
        <w:r w:rsidRPr="003B2883">
          <w:t>Table 6.</w:t>
        </w:r>
      </w:ins>
      <w:ins w:id="329" w:author="Gloria Zhu" w:date="2023-02-07T15:52:00Z">
        <w:r w:rsidR="0091647C">
          <w:t>1</w:t>
        </w:r>
      </w:ins>
      <w:ins w:id="330" w:author="Gloria Zhu" w:date="2023-02-07T15:44:00Z">
        <w:r w:rsidRPr="003B2883"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155"/>
        <w:gridCol w:w="7221"/>
      </w:tblGrid>
      <w:tr w:rsidR="00F42388" w:rsidRPr="003B2883" w14:paraId="02AD7DD0" w14:textId="77777777" w:rsidTr="00547A7D">
        <w:trPr>
          <w:jc w:val="center"/>
          <w:ins w:id="331" w:author="Gloria Zhu" w:date="2023-02-07T15:44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5A1CC97" w14:textId="77777777" w:rsidR="00F42388" w:rsidRPr="003B2883" w:rsidRDefault="00F42388" w:rsidP="00547A7D">
            <w:pPr>
              <w:pStyle w:val="TAH"/>
              <w:rPr>
                <w:ins w:id="332" w:author="Gloria Zhu" w:date="2023-02-07T15:44:00Z"/>
              </w:rPr>
            </w:pPr>
            <w:ins w:id="333" w:author="Gloria Zhu" w:date="2023-02-07T15:44:00Z">
              <w:r w:rsidRPr="003B2883">
                <w:t>Name</w:t>
              </w:r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B32B27E" w14:textId="77777777" w:rsidR="00F42388" w:rsidRPr="003B2883" w:rsidRDefault="00F42388" w:rsidP="00547A7D">
            <w:pPr>
              <w:pStyle w:val="TAH"/>
              <w:rPr>
                <w:ins w:id="334" w:author="Gloria Zhu" w:date="2023-02-07T15:44:00Z"/>
              </w:rPr>
            </w:pPr>
            <w:ins w:id="335" w:author="Gloria Zhu" w:date="2023-02-07T15:44:00Z">
              <w:r w:rsidRPr="005C1055">
                <w:t>Data type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2F66C82" w14:textId="77777777" w:rsidR="00F42388" w:rsidRPr="003B2883" w:rsidRDefault="00F42388" w:rsidP="00547A7D">
            <w:pPr>
              <w:pStyle w:val="TAH"/>
              <w:rPr>
                <w:ins w:id="336" w:author="Gloria Zhu" w:date="2023-02-07T15:44:00Z"/>
              </w:rPr>
            </w:pPr>
            <w:ins w:id="337" w:author="Gloria Zhu" w:date="2023-02-07T15:44:00Z">
              <w:r w:rsidRPr="003B2883">
                <w:t>Definition</w:t>
              </w:r>
            </w:ins>
          </w:p>
        </w:tc>
      </w:tr>
      <w:tr w:rsidR="00F42388" w:rsidRPr="003B2883" w14:paraId="43FFD731" w14:textId="77777777" w:rsidTr="00547A7D">
        <w:trPr>
          <w:jc w:val="center"/>
          <w:ins w:id="338" w:author="Gloria Zhu" w:date="2023-02-07T15:44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04C15" w14:textId="77777777" w:rsidR="00F42388" w:rsidRPr="003B2883" w:rsidRDefault="00F42388" w:rsidP="00547A7D">
            <w:pPr>
              <w:pStyle w:val="TAL"/>
              <w:rPr>
                <w:ins w:id="339" w:author="Gloria Zhu" w:date="2023-02-07T15:44:00Z"/>
              </w:rPr>
            </w:pPr>
            <w:ins w:id="340" w:author="Gloria Zhu" w:date="2023-02-07T15:44:00Z">
              <w:r w:rsidRPr="003B2883">
                <w:t>apiRoot</w:t>
              </w:r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3B252" w14:textId="77777777" w:rsidR="00F42388" w:rsidRPr="003B2883" w:rsidRDefault="00F42388" w:rsidP="00547A7D">
            <w:pPr>
              <w:pStyle w:val="TAL"/>
              <w:rPr>
                <w:ins w:id="341" w:author="Gloria Zhu" w:date="2023-02-07T15:44:00Z"/>
              </w:rPr>
            </w:pPr>
            <w:ins w:id="342" w:author="Gloria Zhu" w:date="2023-02-07T15:44:00Z">
              <w:r w:rsidRPr="005C1055"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4CEBD4" w14:textId="77777777" w:rsidR="00F42388" w:rsidRPr="003B2883" w:rsidRDefault="00F42388" w:rsidP="00547A7D">
            <w:pPr>
              <w:pStyle w:val="TAL"/>
              <w:rPr>
                <w:ins w:id="343" w:author="Gloria Zhu" w:date="2023-02-07T15:44:00Z"/>
              </w:rPr>
            </w:pPr>
            <w:ins w:id="344" w:author="Gloria Zhu" w:date="2023-02-07T15:44:00Z">
              <w:r w:rsidRPr="003B2883">
                <w:t xml:space="preserve">See </w:t>
              </w:r>
              <w:r>
                <w:t>clause</w:t>
              </w:r>
              <w:r w:rsidRPr="003B2883">
                <w:t xml:space="preserve"> 6.2.1</w:t>
              </w:r>
            </w:ins>
          </w:p>
        </w:tc>
      </w:tr>
      <w:tr w:rsidR="00F42388" w:rsidRPr="003B2883" w14:paraId="78239116" w14:textId="77777777" w:rsidTr="00547A7D">
        <w:trPr>
          <w:jc w:val="center"/>
          <w:ins w:id="345" w:author="Gloria Zhu" w:date="2023-02-07T15:44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F4EF6" w14:textId="77777777" w:rsidR="00F42388" w:rsidRPr="003B2883" w:rsidRDefault="00F42388" w:rsidP="00547A7D">
            <w:pPr>
              <w:pStyle w:val="TAL"/>
              <w:rPr>
                <w:ins w:id="346" w:author="Gloria Zhu" w:date="2023-02-07T15:44:00Z"/>
              </w:rPr>
            </w:pPr>
            <w:ins w:id="347" w:author="Gloria Zhu" w:date="2023-02-07T15:44:00Z">
              <w:r w:rsidRPr="003B2883">
                <w:t>apiVersion</w:t>
              </w:r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51D3E" w14:textId="77777777" w:rsidR="00F42388" w:rsidRPr="003B2883" w:rsidRDefault="00F42388" w:rsidP="00547A7D">
            <w:pPr>
              <w:pStyle w:val="TAL"/>
              <w:rPr>
                <w:ins w:id="348" w:author="Gloria Zhu" w:date="2023-02-07T15:44:00Z"/>
              </w:rPr>
            </w:pPr>
            <w:ins w:id="349" w:author="Gloria Zhu" w:date="2023-02-07T15:44:00Z">
              <w:r w:rsidRPr="005C1055"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2FA041" w14:textId="77777777" w:rsidR="00F42388" w:rsidRPr="003B2883" w:rsidRDefault="00F42388" w:rsidP="00547A7D">
            <w:pPr>
              <w:pStyle w:val="TAL"/>
              <w:rPr>
                <w:ins w:id="350" w:author="Gloria Zhu" w:date="2023-02-07T15:44:00Z"/>
              </w:rPr>
            </w:pPr>
            <w:ins w:id="351" w:author="Gloria Zhu" w:date="2023-02-07T15:44:00Z">
              <w:r w:rsidRPr="003B2883">
                <w:t xml:space="preserve">See </w:t>
              </w:r>
              <w:r>
                <w:t>clause</w:t>
              </w:r>
              <w:r w:rsidRPr="003B2883">
                <w:t xml:space="preserve"> 6.2.1.</w:t>
              </w:r>
            </w:ins>
          </w:p>
        </w:tc>
      </w:tr>
      <w:tr w:rsidR="00F42388" w:rsidRPr="003B2883" w14:paraId="07D569CE" w14:textId="77777777" w:rsidTr="00547A7D">
        <w:trPr>
          <w:jc w:val="center"/>
          <w:ins w:id="352" w:author="Gloria Zhu" w:date="2023-02-07T15:44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1F109" w14:textId="77777777" w:rsidR="00F42388" w:rsidRPr="003B2883" w:rsidRDefault="00F42388" w:rsidP="00547A7D">
            <w:pPr>
              <w:pStyle w:val="TAL"/>
              <w:rPr>
                <w:ins w:id="353" w:author="Gloria Zhu" w:date="2023-02-07T15:44:00Z"/>
              </w:rPr>
            </w:pPr>
            <w:ins w:id="354" w:author="Gloria Zhu" w:date="2023-02-07T15:44:00Z">
              <w:r w:rsidRPr="003B2883">
                <w:t>subscriptionId</w:t>
              </w:r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88A03" w14:textId="77777777" w:rsidR="00F42388" w:rsidRPr="003B2883" w:rsidRDefault="00F42388" w:rsidP="00547A7D">
            <w:pPr>
              <w:pStyle w:val="TAL"/>
              <w:rPr>
                <w:ins w:id="355" w:author="Gloria Zhu" w:date="2023-02-07T15:44:00Z"/>
              </w:rPr>
            </w:pPr>
            <w:ins w:id="356" w:author="Gloria Zhu" w:date="2023-02-07T15:44:00Z">
              <w:r w:rsidRPr="005C1055"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A36138" w14:textId="420A3CA6" w:rsidR="00F42388" w:rsidRPr="003B2883" w:rsidRDefault="00F42388" w:rsidP="00547A7D">
            <w:pPr>
              <w:pStyle w:val="TAL"/>
              <w:rPr>
                <w:ins w:id="357" w:author="Gloria Zhu" w:date="2023-02-07T15:44:00Z"/>
              </w:rPr>
            </w:pPr>
            <w:ins w:id="358" w:author="Gloria Zhu" w:date="2023-02-07T15:44:00Z">
              <w:r w:rsidRPr="003B2883">
                <w:t xml:space="preserve">String identifies an individual subscription to the </w:t>
              </w:r>
            </w:ins>
            <w:ins w:id="359" w:author="Gloria Zhu" w:date="2023-02-07T15:50:00Z">
              <w:r w:rsidR="00B315A5">
                <w:t>UPF</w:t>
              </w:r>
            </w:ins>
            <w:ins w:id="360" w:author="Gloria Zhu" w:date="2023-02-07T15:44:00Z">
              <w:r w:rsidRPr="003B2883">
                <w:t xml:space="preserve"> event exposure service</w:t>
              </w:r>
            </w:ins>
          </w:p>
        </w:tc>
      </w:tr>
    </w:tbl>
    <w:p w14:paraId="2148A9C0" w14:textId="77777777" w:rsidR="00F42388" w:rsidRPr="003B2883" w:rsidRDefault="00F42388" w:rsidP="00F42388">
      <w:pPr>
        <w:rPr>
          <w:ins w:id="361" w:author="Gloria Zhu" w:date="2023-02-07T15:44:00Z"/>
        </w:rPr>
      </w:pPr>
    </w:p>
    <w:p w14:paraId="7BA50124" w14:textId="76736CDD" w:rsidR="00F42388" w:rsidRPr="003B2883" w:rsidRDefault="00F42388" w:rsidP="00F42388">
      <w:pPr>
        <w:pStyle w:val="Heading5"/>
        <w:rPr>
          <w:ins w:id="362" w:author="Gloria Zhu" w:date="2023-02-07T15:44:00Z"/>
        </w:rPr>
      </w:pPr>
      <w:bookmarkStart w:id="363" w:name="_Toc25156468"/>
      <w:bookmarkStart w:id="364" w:name="_Toc34124772"/>
      <w:bookmarkStart w:id="365" w:name="_Toc43207898"/>
      <w:bookmarkStart w:id="366" w:name="_Toc49857371"/>
      <w:bookmarkStart w:id="367" w:name="_Toc56677212"/>
      <w:bookmarkStart w:id="368" w:name="_Toc56691735"/>
      <w:bookmarkStart w:id="369" w:name="_Toc56698999"/>
      <w:bookmarkStart w:id="370" w:name="_Toc89035249"/>
      <w:bookmarkStart w:id="371" w:name="_Toc89065047"/>
      <w:bookmarkStart w:id="372" w:name="_Toc89180346"/>
      <w:bookmarkStart w:id="373" w:name="_Toc97072025"/>
      <w:bookmarkStart w:id="374" w:name="_Toc120051430"/>
      <w:bookmarkStart w:id="375" w:name="_Toc122025793"/>
      <w:ins w:id="376" w:author="Gloria Zhu" w:date="2023-02-07T15:44:00Z">
        <w:r w:rsidRPr="003B2883">
          <w:t>6.</w:t>
        </w:r>
      </w:ins>
      <w:ins w:id="377" w:author="Gloria Zhu" w:date="2023-02-07T15:51:00Z">
        <w:r w:rsidR="008B13D1">
          <w:t>1</w:t>
        </w:r>
      </w:ins>
      <w:ins w:id="378" w:author="Gloria Zhu" w:date="2023-02-07T15:44:00Z">
        <w:r w:rsidRPr="003B2883">
          <w:t>.3.3.3</w:t>
        </w:r>
        <w:r w:rsidRPr="003B2883">
          <w:tab/>
          <w:t>Resource Standard Methods</w:t>
        </w:r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</w:ins>
    </w:p>
    <w:p w14:paraId="0429AC7B" w14:textId="1C52FD98" w:rsidR="00F42388" w:rsidRPr="003B2883" w:rsidRDefault="00F42388" w:rsidP="00F42388">
      <w:pPr>
        <w:pStyle w:val="Heading6"/>
        <w:rPr>
          <w:ins w:id="379" w:author="Gloria Zhu" w:date="2023-02-07T15:44:00Z"/>
        </w:rPr>
      </w:pPr>
      <w:bookmarkStart w:id="380" w:name="_Toc25156469"/>
      <w:bookmarkStart w:id="381" w:name="_Toc34124773"/>
      <w:bookmarkStart w:id="382" w:name="_Toc43207899"/>
      <w:bookmarkStart w:id="383" w:name="_Toc49857372"/>
      <w:bookmarkStart w:id="384" w:name="_Toc56677213"/>
      <w:bookmarkStart w:id="385" w:name="_Toc56691736"/>
      <w:bookmarkStart w:id="386" w:name="_Toc56699000"/>
      <w:bookmarkStart w:id="387" w:name="_Toc89035250"/>
      <w:bookmarkStart w:id="388" w:name="_Toc89065048"/>
      <w:bookmarkStart w:id="389" w:name="_Toc89180347"/>
      <w:bookmarkStart w:id="390" w:name="_Toc97072026"/>
      <w:bookmarkStart w:id="391" w:name="_Toc120051431"/>
      <w:bookmarkStart w:id="392" w:name="_Toc122025794"/>
      <w:ins w:id="393" w:author="Gloria Zhu" w:date="2023-02-07T15:44:00Z">
        <w:r w:rsidRPr="003B2883">
          <w:t>6.</w:t>
        </w:r>
      </w:ins>
      <w:ins w:id="394" w:author="Gloria Zhu" w:date="2023-02-07T15:51:00Z">
        <w:r w:rsidR="008B13D1">
          <w:t>1</w:t>
        </w:r>
      </w:ins>
      <w:ins w:id="395" w:author="Gloria Zhu" w:date="2023-02-07T15:44:00Z">
        <w:r w:rsidRPr="003B2883">
          <w:t>.3.3.3.1</w:t>
        </w:r>
        <w:r w:rsidRPr="003B2883">
          <w:tab/>
        </w:r>
      </w:ins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ins w:id="396" w:author="Gloria Zhu" w:date="2023-02-07T15:51:00Z">
        <w:r w:rsidR="00032CB3" w:rsidRPr="003B2883">
          <w:t>DELETE</w:t>
        </w:r>
      </w:ins>
    </w:p>
    <w:p w14:paraId="5093635E" w14:textId="2ACA8E9C" w:rsidR="00B246CC" w:rsidRPr="003B2883" w:rsidRDefault="00B246CC" w:rsidP="00B246CC">
      <w:pPr>
        <w:rPr>
          <w:ins w:id="397" w:author="Gloria Zhu" w:date="2023-02-07T15:52:00Z"/>
        </w:rPr>
      </w:pPr>
      <w:ins w:id="398" w:author="Gloria Zhu" w:date="2023-02-07T15:52:00Z">
        <w:r w:rsidRPr="003B2883">
          <w:t>This method shall support the URI query parameters specified in table 6.</w:t>
        </w:r>
      </w:ins>
      <w:ins w:id="399" w:author="Gloria Zhu" w:date="2023-02-07T15:55:00Z">
        <w:r w:rsidR="00F1381C">
          <w:t>1</w:t>
        </w:r>
      </w:ins>
      <w:ins w:id="400" w:author="Gloria Zhu" w:date="2023-02-07T15:52:00Z">
        <w:r w:rsidRPr="003B2883">
          <w:t>.3.3.3.</w:t>
        </w:r>
      </w:ins>
      <w:ins w:id="401" w:author="Qiuxiang Zhu" w:date="2023-02-16T10:19:00Z">
        <w:r w:rsidR="001752AF">
          <w:t>1</w:t>
        </w:r>
      </w:ins>
      <w:ins w:id="402" w:author="Gloria Zhu" w:date="2023-02-07T15:52:00Z">
        <w:r w:rsidRPr="003B2883">
          <w:t>-1.</w:t>
        </w:r>
      </w:ins>
    </w:p>
    <w:p w14:paraId="4157EFC1" w14:textId="03B16B67" w:rsidR="00B246CC" w:rsidRPr="003B2883" w:rsidRDefault="00B246CC" w:rsidP="00B246CC">
      <w:pPr>
        <w:pStyle w:val="TH"/>
        <w:rPr>
          <w:ins w:id="403" w:author="Gloria Zhu" w:date="2023-02-07T15:52:00Z"/>
          <w:rFonts w:cs="Arial"/>
        </w:rPr>
      </w:pPr>
      <w:ins w:id="404" w:author="Gloria Zhu" w:date="2023-02-07T15:52:00Z">
        <w:r w:rsidRPr="003B2883">
          <w:t>Table 6.</w:t>
        </w:r>
      </w:ins>
      <w:ins w:id="405" w:author="Gloria Zhu" w:date="2023-02-07T15:55:00Z">
        <w:r w:rsidR="00F1381C">
          <w:t>1</w:t>
        </w:r>
      </w:ins>
      <w:ins w:id="406" w:author="Gloria Zhu" w:date="2023-02-07T15:52:00Z">
        <w:r w:rsidRPr="003B2883">
          <w:t>.3.3.3.</w:t>
        </w:r>
      </w:ins>
      <w:ins w:id="407" w:author="Gloria Zhu" w:date="2023-02-08T10:39:00Z">
        <w:r w:rsidR="00DC2279">
          <w:t>1</w:t>
        </w:r>
      </w:ins>
      <w:ins w:id="408" w:author="Gloria Zhu" w:date="2023-02-07T15:52:00Z">
        <w:r w:rsidRPr="003B2883">
          <w:t>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B246CC" w:rsidRPr="003B2883" w14:paraId="5702F919" w14:textId="77777777" w:rsidTr="00547A7D">
        <w:trPr>
          <w:jc w:val="center"/>
          <w:ins w:id="409" w:author="Gloria Zhu" w:date="2023-02-07T15:52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59A73" w14:textId="77777777" w:rsidR="00B246CC" w:rsidRPr="003B2883" w:rsidRDefault="00B246CC" w:rsidP="00547A7D">
            <w:pPr>
              <w:pStyle w:val="TAH"/>
              <w:rPr>
                <w:ins w:id="410" w:author="Gloria Zhu" w:date="2023-02-07T15:52:00Z"/>
              </w:rPr>
            </w:pPr>
            <w:ins w:id="411" w:author="Gloria Zhu" w:date="2023-02-07T15:52:00Z">
              <w:r w:rsidRPr="003B2883"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317BA" w14:textId="77777777" w:rsidR="00B246CC" w:rsidRPr="003B2883" w:rsidRDefault="00B246CC" w:rsidP="00547A7D">
            <w:pPr>
              <w:pStyle w:val="TAH"/>
              <w:rPr>
                <w:ins w:id="412" w:author="Gloria Zhu" w:date="2023-02-07T15:52:00Z"/>
              </w:rPr>
            </w:pPr>
            <w:ins w:id="413" w:author="Gloria Zhu" w:date="2023-02-07T15:52:00Z">
              <w:r w:rsidRPr="003B2883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20E45" w14:textId="77777777" w:rsidR="00B246CC" w:rsidRPr="003B2883" w:rsidRDefault="00B246CC" w:rsidP="00547A7D">
            <w:pPr>
              <w:pStyle w:val="TAH"/>
              <w:rPr>
                <w:ins w:id="414" w:author="Gloria Zhu" w:date="2023-02-07T15:52:00Z"/>
              </w:rPr>
            </w:pPr>
            <w:ins w:id="415" w:author="Gloria Zhu" w:date="2023-02-07T15:52:00Z">
              <w:r w:rsidRPr="003B2883"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A1C6B" w14:textId="77777777" w:rsidR="00B246CC" w:rsidRPr="003B2883" w:rsidRDefault="00B246CC" w:rsidP="00547A7D">
            <w:pPr>
              <w:pStyle w:val="TAH"/>
              <w:rPr>
                <w:ins w:id="416" w:author="Gloria Zhu" w:date="2023-02-07T15:52:00Z"/>
              </w:rPr>
            </w:pPr>
            <w:ins w:id="417" w:author="Gloria Zhu" w:date="2023-02-07T15:52:00Z">
              <w:r w:rsidRPr="003B2883"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112D48" w14:textId="77777777" w:rsidR="00B246CC" w:rsidRPr="003B2883" w:rsidRDefault="00B246CC" w:rsidP="00547A7D">
            <w:pPr>
              <w:pStyle w:val="TAH"/>
              <w:rPr>
                <w:ins w:id="418" w:author="Gloria Zhu" w:date="2023-02-07T15:52:00Z"/>
              </w:rPr>
            </w:pPr>
            <w:ins w:id="419" w:author="Gloria Zhu" w:date="2023-02-07T15:52:00Z">
              <w:r w:rsidRPr="003B2883">
                <w:t>Description</w:t>
              </w:r>
            </w:ins>
          </w:p>
        </w:tc>
      </w:tr>
      <w:tr w:rsidR="00B246CC" w:rsidRPr="003B2883" w14:paraId="3CF0E51E" w14:textId="77777777" w:rsidTr="00547A7D">
        <w:trPr>
          <w:jc w:val="center"/>
          <w:ins w:id="420" w:author="Gloria Zhu" w:date="2023-02-07T15:52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1B1B09" w14:textId="77777777" w:rsidR="00B246CC" w:rsidRPr="003B2883" w:rsidRDefault="00B246CC" w:rsidP="00547A7D">
            <w:pPr>
              <w:pStyle w:val="TAL"/>
              <w:rPr>
                <w:ins w:id="421" w:author="Gloria Zhu" w:date="2023-02-07T15:52:00Z"/>
              </w:rPr>
            </w:pPr>
            <w:ins w:id="422" w:author="Gloria Zhu" w:date="2023-02-07T15:52:00Z">
              <w:r w:rsidRPr="003B2883"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8F1C6" w14:textId="77777777" w:rsidR="00B246CC" w:rsidRPr="003B2883" w:rsidRDefault="00B246CC" w:rsidP="00547A7D">
            <w:pPr>
              <w:pStyle w:val="TAL"/>
              <w:rPr>
                <w:ins w:id="423" w:author="Gloria Zhu" w:date="2023-02-07T15:52:00Z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01A0A" w14:textId="77777777" w:rsidR="00B246CC" w:rsidRPr="003B2883" w:rsidRDefault="00B246CC" w:rsidP="00547A7D">
            <w:pPr>
              <w:pStyle w:val="TAC"/>
              <w:rPr>
                <w:ins w:id="424" w:author="Gloria Zhu" w:date="2023-02-07T15:52:00Z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3B4B2" w14:textId="77777777" w:rsidR="00B246CC" w:rsidRPr="003B2883" w:rsidRDefault="00B246CC" w:rsidP="00547A7D">
            <w:pPr>
              <w:pStyle w:val="TAL"/>
              <w:rPr>
                <w:ins w:id="425" w:author="Gloria Zhu" w:date="2023-02-07T15:52:00Z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77D9F2" w14:textId="77777777" w:rsidR="00B246CC" w:rsidRPr="003B2883" w:rsidRDefault="00B246CC" w:rsidP="00547A7D">
            <w:pPr>
              <w:pStyle w:val="TAL"/>
              <w:rPr>
                <w:ins w:id="426" w:author="Gloria Zhu" w:date="2023-02-07T15:52:00Z"/>
              </w:rPr>
            </w:pPr>
          </w:p>
        </w:tc>
      </w:tr>
    </w:tbl>
    <w:p w14:paraId="00927F54" w14:textId="77777777" w:rsidR="00B246CC" w:rsidRPr="003B2883" w:rsidRDefault="00B246CC" w:rsidP="00B246CC">
      <w:pPr>
        <w:rPr>
          <w:ins w:id="427" w:author="Gloria Zhu" w:date="2023-02-07T15:52:00Z"/>
        </w:rPr>
      </w:pPr>
    </w:p>
    <w:p w14:paraId="0F2B5B50" w14:textId="7A4313CF" w:rsidR="00B246CC" w:rsidRPr="003B2883" w:rsidRDefault="00B246CC" w:rsidP="00B246CC">
      <w:pPr>
        <w:rPr>
          <w:ins w:id="428" w:author="Gloria Zhu" w:date="2023-02-07T15:52:00Z"/>
        </w:rPr>
      </w:pPr>
      <w:ins w:id="429" w:author="Gloria Zhu" w:date="2023-02-07T15:52:00Z">
        <w:r w:rsidRPr="003B2883">
          <w:t>This method shall support the request data structures specified in table</w:t>
        </w:r>
      </w:ins>
      <w:ins w:id="430" w:author="Gloria Zhu" w:date="2023-02-14T15:52:00Z">
        <w:r w:rsidR="00627948">
          <w:rPr>
            <w:lang w:val="en-US" w:eastAsia="zh-CN"/>
          </w:rPr>
          <w:t> </w:t>
        </w:r>
      </w:ins>
      <w:ins w:id="431" w:author="Gloria Zhu" w:date="2023-02-07T15:52:00Z">
        <w:r w:rsidRPr="003B2883">
          <w:t>6.</w:t>
        </w:r>
      </w:ins>
      <w:ins w:id="432" w:author="Gloria Zhu" w:date="2023-02-07T15:55:00Z">
        <w:r w:rsidR="00F1381C">
          <w:t>1</w:t>
        </w:r>
      </w:ins>
      <w:ins w:id="433" w:author="Gloria Zhu" w:date="2023-02-07T15:52:00Z">
        <w:r w:rsidRPr="003B2883">
          <w:t>.3.3.3.</w:t>
        </w:r>
      </w:ins>
      <w:ins w:id="434" w:author="Qiuxiang Zhu" w:date="2023-02-16T10:20:00Z">
        <w:r w:rsidR="00835908">
          <w:t>1</w:t>
        </w:r>
      </w:ins>
      <w:ins w:id="435" w:author="Gloria Zhu" w:date="2023-02-07T15:52:00Z">
        <w:r w:rsidRPr="003B2883">
          <w:t>-2 and the response data structures and response codes specified in table</w:t>
        </w:r>
      </w:ins>
      <w:ins w:id="436" w:author="Gloria Zhu" w:date="2023-02-14T15:53:00Z">
        <w:r w:rsidR="0063384C">
          <w:rPr>
            <w:lang w:val="en-US" w:eastAsia="zh-CN"/>
          </w:rPr>
          <w:t> </w:t>
        </w:r>
      </w:ins>
      <w:ins w:id="437" w:author="Gloria Zhu" w:date="2023-02-07T15:52:00Z">
        <w:r w:rsidRPr="003B2883">
          <w:t>6.</w:t>
        </w:r>
      </w:ins>
      <w:ins w:id="438" w:author="Gloria Zhu" w:date="2023-02-07T15:55:00Z">
        <w:r w:rsidR="00F1381C">
          <w:t>1</w:t>
        </w:r>
      </w:ins>
      <w:ins w:id="439" w:author="Gloria Zhu" w:date="2023-02-07T15:52:00Z">
        <w:r w:rsidRPr="003B2883">
          <w:t>.3.3.3.</w:t>
        </w:r>
      </w:ins>
      <w:ins w:id="440" w:author="Qiuxiang Zhu" w:date="2023-02-16T10:21:00Z">
        <w:r w:rsidR="007F6364">
          <w:t>1</w:t>
        </w:r>
      </w:ins>
      <w:ins w:id="441" w:author="Gloria Zhu" w:date="2023-02-07T15:52:00Z">
        <w:r w:rsidRPr="003B2883">
          <w:t>-3.</w:t>
        </w:r>
      </w:ins>
    </w:p>
    <w:p w14:paraId="0D5ABC79" w14:textId="43AC56BD" w:rsidR="00B246CC" w:rsidRPr="003B2883" w:rsidRDefault="00B246CC" w:rsidP="00B246CC">
      <w:pPr>
        <w:pStyle w:val="TH"/>
        <w:rPr>
          <w:ins w:id="442" w:author="Gloria Zhu" w:date="2023-02-07T15:52:00Z"/>
        </w:rPr>
      </w:pPr>
      <w:ins w:id="443" w:author="Gloria Zhu" w:date="2023-02-07T15:52:00Z">
        <w:r w:rsidRPr="003B2883">
          <w:t>Table 6.</w:t>
        </w:r>
      </w:ins>
      <w:ins w:id="444" w:author="Gloria Zhu" w:date="2023-02-07T15:55:00Z">
        <w:r w:rsidR="00F1381C">
          <w:t>1</w:t>
        </w:r>
      </w:ins>
      <w:ins w:id="445" w:author="Gloria Zhu" w:date="2023-02-07T15:52:00Z">
        <w:r w:rsidRPr="003B2883">
          <w:t>.3.3.3.</w:t>
        </w:r>
      </w:ins>
      <w:ins w:id="446" w:author="Gloria Zhu" w:date="2023-02-08T10:39:00Z">
        <w:r w:rsidR="00DC2279">
          <w:t>1</w:t>
        </w:r>
      </w:ins>
      <w:ins w:id="447" w:author="Gloria Zhu" w:date="2023-02-07T15:52:00Z">
        <w:r w:rsidRPr="003B2883">
          <w:t>-2: Data structures supported by the DELETE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B246CC" w:rsidRPr="003B2883" w14:paraId="310840B0" w14:textId="77777777" w:rsidTr="00547A7D">
        <w:trPr>
          <w:jc w:val="center"/>
          <w:ins w:id="448" w:author="Gloria Zhu" w:date="2023-02-07T15:52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D139B" w14:textId="77777777" w:rsidR="00B246CC" w:rsidRPr="003B2883" w:rsidRDefault="00B246CC" w:rsidP="00547A7D">
            <w:pPr>
              <w:pStyle w:val="TAH"/>
              <w:rPr>
                <w:ins w:id="449" w:author="Gloria Zhu" w:date="2023-02-07T15:52:00Z"/>
              </w:rPr>
            </w:pPr>
            <w:ins w:id="450" w:author="Gloria Zhu" w:date="2023-02-07T15:52:00Z">
              <w:r w:rsidRPr="003B2883"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618DB" w14:textId="77777777" w:rsidR="00B246CC" w:rsidRPr="003B2883" w:rsidRDefault="00B246CC" w:rsidP="00547A7D">
            <w:pPr>
              <w:pStyle w:val="TAH"/>
              <w:rPr>
                <w:ins w:id="451" w:author="Gloria Zhu" w:date="2023-02-07T15:52:00Z"/>
              </w:rPr>
            </w:pPr>
            <w:ins w:id="452" w:author="Gloria Zhu" w:date="2023-02-07T15:52:00Z">
              <w:r w:rsidRPr="003B2883"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46F3C" w14:textId="77777777" w:rsidR="00B246CC" w:rsidRPr="003B2883" w:rsidRDefault="00B246CC" w:rsidP="00547A7D">
            <w:pPr>
              <w:pStyle w:val="TAH"/>
              <w:rPr>
                <w:ins w:id="453" w:author="Gloria Zhu" w:date="2023-02-07T15:52:00Z"/>
              </w:rPr>
            </w:pPr>
            <w:ins w:id="454" w:author="Gloria Zhu" w:date="2023-02-07T15:52:00Z">
              <w:r w:rsidRPr="003B2883">
                <w:t>Cardinality</w:t>
              </w:r>
            </w:ins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3C3D4B" w14:textId="77777777" w:rsidR="00B246CC" w:rsidRPr="003B2883" w:rsidRDefault="00B246CC" w:rsidP="00547A7D">
            <w:pPr>
              <w:pStyle w:val="TAH"/>
              <w:rPr>
                <w:ins w:id="455" w:author="Gloria Zhu" w:date="2023-02-07T15:52:00Z"/>
              </w:rPr>
            </w:pPr>
            <w:ins w:id="456" w:author="Gloria Zhu" w:date="2023-02-07T15:52:00Z">
              <w:r w:rsidRPr="003B2883">
                <w:t>Description</w:t>
              </w:r>
            </w:ins>
          </w:p>
        </w:tc>
      </w:tr>
      <w:tr w:rsidR="00B246CC" w:rsidRPr="003B2883" w14:paraId="393588A0" w14:textId="77777777" w:rsidTr="00547A7D">
        <w:trPr>
          <w:jc w:val="center"/>
          <w:ins w:id="457" w:author="Gloria Zhu" w:date="2023-02-07T15:5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65CA2" w14:textId="77777777" w:rsidR="00B246CC" w:rsidRPr="003B2883" w:rsidRDefault="00B246CC" w:rsidP="00547A7D">
            <w:pPr>
              <w:pStyle w:val="TAL"/>
              <w:rPr>
                <w:ins w:id="458" w:author="Gloria Zhu" w:date="2023-02-07T15:52:00Z"/>
              </w:rPr>
            </w:pPr>
            <w:ins w:id="459" w:author="Gloria Zhu" w:date="2023-02-07T15:52:00Z">
              <w:r w:rsidRPr="003B2883"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C6B46" w14:textId="77777777" w:rsidR="00B246CC" w:rsidRPr="003B2883" w:rsidRDefault="00B246CC" w:rsidP="00547A7D">
            <w:pPr>
              <w:pStyle w:val="TAC"/>
              <w:rPr>
                <w:ins w:id="460" w:author="Gloria Zhu" w:date="2023-02-07T15:5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C2DA7" w14:textId="77777777" w:rsidR="00B246CC" w:rsidRPr="003B2883" w:rsidRDefault="00B246CC" w:rsidP="00547A7D">
            <w:pPr>
              <w:pStyle w:val="TAL"/>
              <w:rPr>
                <w:ins w:id="461" w:author="Gloria Zhu" w:date="2023-02-07T15:52:00Z"/>
              </w:rPr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0359C" w14:textId="77777777" w:rsidR="00B246CC" w:rsidRPr="003B2883" w:rsidRDefault="00B246CC" w:rsidP="00547A7D">
            <w:pPr>
              <w:pStyle w:val="TAL"/>
              <w:rPr>
                <w:ins w:id="462" w:author="Gloria Zhu" w:date="2023-02-07T15:52:00Z"/>
              </w:rPr>
            </w:pPr>
          </w:p>
        </w:tc>
      </w:tr>
    </w:tbl>
    <w:p w14:paraId="55C72BA1" w14:textId="77777777" w:rsidR="00B246CC" w:rsidRPr="003B2883" w:rsidRDefault="00B246CC" w:rsidP="00B246CC">
      <w:pPr>
        <w:rPr>
          <w:ins w:id="463" w:author="Gloria Zhu" w:date="2023-02-07T15:52:00Z"/>
        </w:rPr>
      </w:pPr>
    </w:p>
    <w:p w14:paraId="54E1A098" w14:textId="2DD6DFE1" w:rsidR="00B246CC" w:rsidRPr="003B2883" w:rsidRDefault="00B246CC" w:rsidP="00B246CC">
      <w:pPr>
        <w:pStyle w:val="TH"/>
        <w:rPr>
          <w:ins w:id="464" w:author="Gloria Zhu" w:date="2023-02-07T15:52:00Z"/>
        </w:rPr>
      </w:pPr>
      <w:ins w:id="465" w:author="Gloria Zhu" w:date="2023-02-07T15:52:00Z">
        <w:r w:rsidRPr="003B2883">
          <w:lastRenderedPageBreak/>
          <w:t>Table 6.</w:t>
        </w:r>
      </w:ins>
      <w:ins w:id="466" w:author="Gloria Zhu" w:date="2023-02-07T15:55:00Z">
        <w:r w:rsidR="00F1381C">
          <w:t>1</w:t>
        </w:r>
      </w:ins>
      <w:ins w:id="467" w:author="Gloria Zhu" w:date="2023-02-07T15:52:00Z">
        <w:r w:rsidRPr="003B2883">
          <w:t>.3.3.3.</w:t>
        </w:r>
      </w:ins>
      <w:ins w:id="468" w:author="Gloria Zhu" w:date="2023-02-08T10:39:00Z">
        <w:r w:rsidR="00DC2279">
          <w:t>1</w:t>
        </w:r>
      </w:ins>
      <w:ins w:id="469" w:author="Gloria Zhu" w:date="2023-02-07T15:52:00Z">
        <w:r w:rsidRPr="003B2883">
          <w:t>-3: Data structures supported by the DELETE Response Body on this resource</w:t>
        </w:r>
      </w:ins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B246CC" w:rsidRPr="003B2883" w14:paraId="0AF4E194" w14:textId="77777777" w:rsidTr="00547A7D">
        <w:trPr>
          <w:jc w:val="center"/>
          <w:ins w:id="470" w:author="Gloria Zhu" w:date="2023-02-07T15:52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AD0A4" w14:textId="77777777" w:rsidR="00B246CC" w:rsidRPr="003B2883" w:rsidRDefault="00B246CC" w:rsidP="00547A7D">
            <w:pPr>
              <w:pStyle w:val="TAH"/>
              <w:rPr>
                <w:ins w:id="471" w:author="Gloria Zhu" w:date="2023-02-07T15:52:00Z"/>
              </w:rPr>
            </w:pPr>
            <w:ins w:id="472" w:author="Gloria Zhu" w:date="2023-02-07T15:52:00Z">
              <w:r w:rsidRPr="003B2883"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831338" w14:textId="77777777" w:rsidR="00B246CC" w:rsidRPr="003B2883" w:rsidRDefault="00B246CC" w:rsidP="00547A7D">
            <w:pPr>
              <w:pStyle w:val="TAH"/>
              <w:rPr>
                <w:ins w:id="473" w:author="Gloria Zhu" w:date="2023-02-07T15:52:00Z"/>
              </w:rPr>
            </w:pPr>
            <w:ins w:id="474" w:author="Gloria Zhu" w:date="2023-02-07T15:52:00Z">
              <w:r w:rsidRPr="003B2883"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53E0F" w14:textId="77777777" w:rsidR="00B246CC" w:rsidRPr="003B2883" w:rsidRDefault="00B246CC" w:rsidP="00547A7D">
            <w:pPr>
              <w:pStyle w:val="TAH"/>
              <w:rPr>
                <w:ins w:id="475" w:author="Gloria Zhu" w:date="2023-02-07T15:52:00Z"/>
              </w:rPr>
            </w:pPr>
            <w:ins w:id="476" w:author="Gloria Zhu" w:date="2023-02-07T15:52:00Z">
              <w:r w:rsidRPr="003B2883"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AA2CF" w14:textId="77777777" w:rsidR="00B246CC" w:rsidRPr="003B2883" w:rsidRDefault="00B246CC" w:rsidP="00547A7D">
            <w:pPr>
              <w:pStyle w:val="TAH"/>
              <w:rPr>
                <w:ins w:id="477" w:author="Gloria Zhu" w:date="2023-02-07T15:52:00Z"/>
              </w:rPr>
            </w:pPr>
            <w:ins w:id="478" w:author="Gloria Zhu" w:date="2023-02-07T15:52:00Z">
              <w:r w:rsidRPr="003B2883">
                <w:t>Response</w:t>
              </w:r>
            </w:ins>
          </w:p>
          <w:p w14:paraId="7534C579" w14:textId="77777777" w:rsidR="00B246CC" w:rsidRPr="003B2883" w:rsidRDefault="00B246CC" w:rsidP="00547A7D">
            <w:pPr>
              <w:pStyle w:val="TAH"/>
              <w:rPr>
                <w:ins w:id="479" w:author="Gloria Zhu" w:date="2023-02-07T15:52:00Z"/>
              </w:rPr>
            </w:pPr>
            <w:ins w:id="480" w:author="Gloria Zhu" w:date="2023-02-07T15:52:00Z">
              <w:r w:rsidRPr="003B2883"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8B0D7" w14:textId="77777777" w:rsidR="00B246CC" w:rsidRPr="003B2883" w:rsidRDefault="00B246CC" w:rsidP="00547A7D">
            <w:pPr>
              <w:pStyle w:val="TAH"/>
              <w:rPr>
                <w:ins w:id="481" w:author="Gloria Zhu" w:date="2023-02-07T15:52:00Z"/>
              </w:rPr>
            </w:pPr>
            <w:ins w:id="482" w:author="Gloria Zhu" w:date="2023-02-07T15:52:00Z">
              <w:r w:rsidRPr="003B2883">
                <w:t>Description</w:t>
              </w:r>
            </w:ins>
          </w:p>
        </w:tc>
      </w:tr>
      <w:tr w:rsidR="00B246CC" w:rsidRPr="003B2883" w14:paraId="7A56E65A" w14:textId="77777777" w:rsidTr="00547A7D">
        <w:trPr>
          <w:jc w:val="center"/>
          <w:ins w:id="483" w:author="Gloria Zhu" w:date="2023-02-07T15:5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7EAA74" w14:textId="77777777" w:rsidR="00B246CC" w:rsidRPr="003B2883" w:rsidRDefault="00B246CC" w:rsidP="00547A7D">
            <w:pPr>
              <w:pStyle w:val="TAL"/>
              <w:rPr>
                <w:ins w:id="484" w:author="Gloria Zhu" w:date="2023-02-07T15:52:00Z"/>
              </w:rPr>
            </w:pPr>
            <w:ins w:id="485" w:author="Gloria Zhu" w:date="2023-02-07T15:52:00Z">
              <w:r w:rsidRPr="003B2883"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5E0D1D" w14:textId="77777777" w:rsidR="00B246CC" w:rsidRPr="003B2883" w:rsidRDefault="00B246CC" w:rsidP="00547A7D">
            <w:pPr>
              <w:pStyle w:val="TAC"/>
              <w:rPr>
                <w:ins w:id="486" w:author="Gloria Zhu" w:date="2023-02-07T15:5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9FDCE" w14:textId="77777777" w:rsidR="00B246CC" w:rsidRPr="003B2883" w:rsidRDefault="00B246CC" w:rsidP="00547A7D">
            <w:pPr>
              <w:pStyle w:val="TAL"/>
              <w:rPr>
                <w:ins w:id="487" w:author="Gloria Zhu" w:date="2023-02-07T15:5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FAB3BB" w14:textId="77777777" w:rsidR="00B246CC" w:rsidRPr="003B2883" w:rsidRDefault="00B246CC" w:rsidP="00547A7D">
            <w:pPr>
              <w:pStyle w:val="TAL"/>
              <w:rPr>
                <w:ins w:id="488" w:author="Gloria Zhu" w:date="2023-02-07T15:52:00Z"/>
              </w:rPr>
            </w:pPr>
            <w:ins w:id="489" w:author="Gloria Zhu" w:date="2023-02-07T15:52:00Z">
              <w:r w:rsidRPr="003B2883"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CDFC59" w14:textId="77777777" w:rsidR="00B246CC" w:rsidRPr="003B2883" w:rsidRDefault="00B246CC" w:rsidP="00547A7D">
            <w:pPr>
              <w:pStyle w:val="TAL"/>
              <w:rPr>
                <w:ins w:id="490" w:author="Gloria Zhu" w:date="2023-02-07T15:52:00Z"/>
              </w:rPr>
            </w:pPr>
          </w:p>
        </w:tc>
      </w:tr>
      <w:tr w:rsidR="001372AD" w:rsidRPr="003B2883" w14:paraId="0C41A6F0" w14:textId="77777777" w:rsidTr="00547A7D">
        <w:trPr>
          <w:jc w:val="center"/>
          <w:ins w:id="491" w:author="Gloria Zhu" w:date="2023-02-08T10:3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EE8A3" w14:textId="6B678AA7" w:rsidR="001372AD" w:rsidRPr="003B2883" w:rsidRDefault="001372AD" w:rsidP="001372AD">
            <w:pPr>
              <w:pStyle w:val="TAL"/>
              <w:rPr>
                <w:ins w:id="492" w:author="Gloria Zhu" w:date="2023-02-08T10:32:00Z"/>
              </w:rPr>
            </w:pPr>
            <w:ins w:id="493" w:author="Gloria Zhu" w:date="2023-02-08T10:32:00Z">
              <w:r w:rsidRPr="001710F8">
                <w:t>RedirectResponse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F9173" w14:textId="7E3F08A6" w:rsidR="001372AD" w:rsidRPr="003B2883" w:rsidRDefault="001372AD" w:rsidP="001372AD">
            <w:pPr>
              <w:pStyle w:val="TAC"/>
              <w:rPr>
                <w:ins w:id="494" w:author="Gloria Zhu" w:date="2023-02-08T10:32:00Z"/>
              </w:rPr>
            </w:pPr>
            <w:ins w:id="495" w:author="Gloria Zhu" w:date="2023-02-08T10:32:00Z">
              <w:r w:rsidRPr="001710F8"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DBD99E" w14:textId="533BBC5E" w:rsidR="001372AD" w:rsidRPr="003B2883" w:rsidRDefault="001372AD" w:rsidP="001372AD">
            <w:pPr>
              <w:pStyle w:val="TAL"/>
              <w:rPr>
                <w:ins w:id="496" w:author="Gloria Zhu" w:date="2023-02-08T10:32:00Z"/>
              </w:rPr>
            </w:pPr>
            <w:ins w:id="497" w:author="Gloria Zhu" w:date="2023-02-08T10:32:00Z">
              <w:r w:rsidRPr="001710F8">
                <w:t>0..</w:t>
              </w:r>
              <w:r w:rsidRPr="001710F8">
                <w:rPr>
                  <w:rFonts w:hint="eastAsia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38715E" w14:textId="35B649ED" w:rsidR="001372AD" w:rsidRPr="003B2883" w:rsidRDefault="001372AD" w:rsidP="001372AD">
            <w:pPr>
              <w:pStyle w:val="TAL"/>
              <w:rPr>
                <w:ins w:id="498" w:author="Gloria Zhu" w:date="2023-02-08T10:32:00Z"/>
              </w:rPr>
            </w:pPr>
            <w:ins w:id="499" w:author="Gloria Zhu" w:date="2023-02-08T10:32:00Z">
              <w:r w:rsidRPr="001710F8"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E6CBCB" w14:textId="77777777" w:rsidR="001372AD" w:rsidRDefault="001372AD" w:rsidP="001372AD">
            <w:pPr>
              <w:pStyle w:val="TAL"/>
              <w:rPr>
                <w:ins w:id="500" w:author="Frank, 2023-02 v0" w:date="2023-02-16T23:29:00Z"/>
              </w:rPr>
            </w:pPr>
            <w:ins w:id="501" w:author="Frank, 2023-02 v0" w:date="2023-02-16T23:29:00Z">
              <w:r>
                <w:t xml:space="preserve">Temporary redirection. </w:t>
              </w:r>
            </w:ins>
          </w:p>
          <w:p w14:paraId="6924E137" w14:textId="77777777" w:rsidR="001372AD" w:rsidRDefault="001372AD" w:rsidP="001372AD">
            <w:pPr>
              <w:pStyle w:val="TAL"/>
              <w:rPr>
                <w:ins w:id="502" w:author="Frank, 2023-02 v0" w:date="2023-02-16T23:29:00Z"/>
              </w:rPr>
            </w:pPr>
          </w:p>
          <w:p w14:paraId="46E0FD35" w14:textId="77777777" w:rsidR="001372AD" w:rsidRDefault="001372AD" w:rsidP="001372AD">
            <w:pPr>
              <w:pStyle w:val="TAL"/>
              <w:rPr>
                <w:ins w:id="503" w:author="Frank, 2023-02 v0" w:date="2023-02-16T23:29:00Z"/>
              </w:rPr>
            </w:pPr>
            <w:ins w:id="504" w:author="Frank, 2023-02 v0" w:date="2023-02-16T23:29:00Z">
              <w:r>
                <w:t xml:space="preserve">The response shall include a Location header field containing a different URI, </w:t>
              </w:r>
              <w:r w:rsidRPr="00A563BE">
                <w:t xml:space="preserve">or the same URI if a request is redirected to the same target resource via a different SCP. </w:t>
              </w:r>
            </w:ins>
          </w:p>
          <w:p w14:paraId="405EA841" w14:textId="77777777" w:rsidR="001372AD" w:rsidRDefault="001372AD" w:rsidP="001372AD">
            <w:pPr>
              <w:pStyle w:val="TAL"/>
              <w:rPr>
                <w:ins w:id="505" w:author="Frank, 2023-02 v0" w:date="2023-02-16T23:29:00Z"/>
              </w:rPr>
            </w:pPr>
          </w:p>
          <w:p w14:paraId="2A61FD5D" w14:textId="14CC3482" w:rsidR="001372AD" w:rsidRPr="003B2883" w:rsidRDefault="001372AD" w:rsidP="001372AD">
            <w:pPr>
              <w:pStyle w:val="TAL"/>
              <w:rPr>
                <w:ins w:id="506" w:author="Gloria Zhu" w:date="2023-02-08T10:32:00Z"/>
              </w:rPr>
            </w:pPr>
          </w:p>
        </w:tc>
      </w:tr>
      <w:tr w:rsidR="001372AD" w:rsidRPr="003B2883" w14:paraId="6BE6088A" w14:textId="77777777" w:rsidTr="00547A7D">
        <w:trPr>
          <w:jc w:val="center"/>
          <w:ins w:id="507" w:author="Gloria Zhu" w:date="2023-02-08T10:3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B9C17" w14:textId="74935541" w:rsidR="001372AD" w:rsidRPr="003B2883" w:rsidRDefault="001372AD" w:rsidP="001372AD">
            <w:pPr>
              <w:pStyle w:val="TAL"/>
              <w:rPr>
                <w:ins w:id="508" w:author="Gloria Zhu" w:date="2023-02-08T10:32:00Z"/>
              </w:rPr>
            </w:pPr>
            <w:ins w:id="509" w:author="Gloria Zhu" w:date="2023-02-08T10:32:00Z">
              <w:r w:rsidRPr="001710F8">
                <w:t>RedirectResponse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FE6BC" w14:textId="533A8DE2" w:rsidR="001372AD" w:rsidRPr="003B2883" w:rsidRDefault="001372AD" w:rsidP="001372AD">
            <w:pPr>
              <w:pStyle w:val="TAC"/>
              <w:rPr>
                <w:ins w:id="510" w:author="Gloria Zhu" w:date="2023-02-08T10:32:00Z"/>
              </w:rPr>
            </w:pPr>
            <w:ins w:id="511" w:author="Gloria Zhu" w:date="2023-02-08T10:32:00Z">
              <w:r w:rsidRPr="001710F8"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A3A5F8" w14:textId="0861E6E7" w:rsidR="001372AD" w:rsidRPr="003B2883" w:rsidRDefault="001372AD" w:rsidP="001372AD">
            <w:pPr>
              <w:pStyle w:val="TAL"/>
              <w:rPr>
                <w:ins w:id="512" w:author="Gloria Zhu" w:date="2023-02-08T10:32:00Z"/>
              </w:rPr>
            </w:pPr>
            <w:ins w:id="513" w:author="Gloria Zhu" w:date="2023-02-08T10:32:00Z">
              <w:r w:rsidRPr="001710F8">
                <w:t>0..</w:t>
              </w:r>
              <w:r w:rsidRPr="001710F8">
                <w:rPr>
                  <w:rFonts w:hint="eastAsia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2F59B" w14:textId="2EE3F08E" w:rsidR="001372AD" w:rsidRPr="003B2883" w:rsidRDefault="001372AD" w:rsidP="001372AD">
            <w:pPr>
              <w:pStyle w:val="TAL"/>
              <w:rPr>
                <w:ins w:id="514" w:author="Gloria Zhu" w:date="2023-02-08T10:32:00Z"/>
              </w:rPr>
            </w:pPr>
            <w:ins w:id="515" w:author="Gloria Zhu" w:date="2023-02-08T10:32:00Z">
              <w:r w:rsidRPr="001710F8"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F8630" w14:textId="77777777" w:rsidR="001372AD" w:rsidRDefault="001372AD" w:rsidP="001372AD">
            <w:pPr>
              <w:pStyle w:val="TAL"/>
              <w:rPr>
                <w:ins w:id="516" w:author="Frank, 2023-02 v0" w:date="2023-02-16T23:29:00Z"/>
              </w:rPr>
            </w:pPr>
            <w:ins w:id="517" w:author="Frank, 2023-02 v0" w:date="2023-02-16T23:29:00Z">
              <w:r>
                <w:t xml:space="preserve">Permanent redirection. </w:t>
              </w:r>
            </w:ins>
          </w:p>
          <w:p w14:paraId="6B9BA186" w14:textId="77777777" w:rsidR="001372AD" w:rsidRDefault="001372AD" w:rsidP="001372AD">
            <w:pPr>
              <w:pStyle w:val="TAL"/>
              <w:rPr>
                <w:ins w:id="518" w:author="Frank, 2023-02 v0" w:date="2023-02-16T23:29:00Z"/>
              </w:rPr>
            </w:pPr>
          </w:p>
          <w:p w14:paraId="4C907376" w14:textId="77777777" w:rsidR="001372AD" w:rsidRDefault="001372AD" w:rsidP="001372AD">
            <w:pPr>
              <w:pStyle w:val="TAL"/>
              <w:rPr>
                <w:ins w:id="519" w:author="Frank, 2023-02 v0" w:date="2023-02-16T23:29:00Z"/>
              </w:rPr>
            </w:pPr>
            <w:ins w:id="520" w:author="Frank, 2023-02 v0" w:date="2023-02-16T23:29:00Z">
              <w:r>
                <w:t xml:space="preserve">The response shall include a Location header field containing a different URI, </w:t>
              </w:r>
              <w:r w:rsidRPr="00A563BE">
                <w:t xml:space="preserve">or the same URI if a request is redirected to the same target resource via a different SCP. </w:t>
              </w:r>
            </w:ins>
          </w:p>
          <w:p w14:paraId="5CAA515A" w14:textId="77777777" w:rsidR="001372AD" w:rsidRDefault="001372AD" w:rsidP="001372AD">
            <w:pPr>
              <w:pStyle w:val="TAL"/>
              <w:rPr>
                <w:ins w:id="521" w:author="Frank, 2023-02 v0" w:date="2023-02-16T23:29:00Z"/>
              </w:rPr>
            </w:pPr>
          </w:p>
          <w:p w14:paraId="22352556" w14:textId="3AC4E812" w:rsidR="001372AD" w:rsidRPr="003B2883" w:rsidRDefault="001372AD" w:rsidP="001372AD">
            <w:pPr>
              <w:pStyle w:val="TAL"/>
              <w:rPr>
                <w:ins w:id="522" w:author="Gloria Zhu" w:date="2023-02-08T10:32:00Z"/>
              </w:rPr>
            </w:pPr>
          </w:p>
        </w:tc>
      </w:tr>
      <w:tr w:rsidR="00B13020" w:rsidRPr="003B2883" w14:paraId="7E43E995" w14:textId="77777777" w:rsidTr="00547A7D">
        <w:trPr>
          <w:jc w:val="center"/>
          <w:ins w:id="523" w:author="Frank, 2023-02 v0" w:date="2023-02-16T23:30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DE9487" w14:textId="706C44FE" w:rsidR="00B13020" w:rsidRPr="001710F8" w:rsidRDefault="00B13020" w:rsidP="00B13020">
            <w:pPr>
              <w:pStyle w:val="TAL"/>
              <w:rPr>
                <w:ins w:id="524" w:author="Frank, 2023-02 v0" w:date="2023-02-16T23:30:00Z"/>
              </w:rPr>
            </w:pPr>
            <w:ins w:id="525" w:author="Frank, 2023-02 v0" w:date="2023-02-16T23:31:00Z">
              <w:r w:rsidRPr="003B2883">
                <w:t>ProblemDetails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F4F5CE" w14:textId="049FB7F7" w:rsidR="00B13020" w:rsidRPr="001710F8" w:rsidRDefault="00B13020" w:rsidP="00B13020">
            <w:pPr>
              <w:pStyle w:val="TAC"/>
              <w:rPr>
                <w:ins w:id="526" w:author="Frank, 2023-02 v0" w:date="2023-02-16T23:30:00Z"/>
              </w:rPr>
            </w:pPr>
            <w:ins w:id="527" w:author="Frank, 2023-02 v0" w:date="2023-02-16T23:31:00Z">
              <w: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86B5DA" w14:textId="7E614396" w:rsidR="00B13020" w:rsidRPr="001710F8" w:rsidRDefault="00B13020" w:rsidP="00B13020">
            <w:pPr>
              <w:pStyle w:val="TAL"/>
              <w:rPr>
                <w:ins w:id="528" w:author="Frank, 2023-02 v0" w:date="2023-02-16T23:30:00Z"/>
              </w:rPr>
            </w:pPr>
            <w:ins w:id="529" w:author="Frank, 2023-02 v0" w:date="2023-02-16T23:31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B5A1D" w14:textId="746ACEEB" w:rsidR="00B13020" w:rsidRPr="001710F8" w:rsidRDefault="00B13020" w:rsidP="00B13020">
            <w:pPr>
              <w:pStyle w:val="TAL"/>
              <w:rPr>
                <w:ins w:id="530" w:author="Frank, 2023-02 v0" w:date="2023-02-16T23:30:00Z"/>
              </w:rPr>
            </w:pPr>
            <w:ins w:id="531" w:author="Frank, 2023-02 v0" w:date="2023-02-16T23:31:00Z">
              <w:r w:rsidRPr="003B2883">
                <w:t>404 Not Found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11045" w14:textId="77777777" w:rsidR="00B13020" w:rsidRPr="003B2883" w:rsidRDefault="00B13020" w:rsidP="00B13020">
            <w:pPr>
              <w:pStyle w:val="TAL"/>
              <w:rPr>
                <w:ins w:id="532" w:author="Frank, 2023-02 v0" w:date="2023-02-16T23:31:00Z"/>
              </w:rPr>
            </w:pPr>
            <w:ins w:id="533" w:author="Frank, 2023-02 v0" w:date="2023-02-16T23:31:00Z">
              <w:r w:rsidRPr="003B2883">
                <w:t>Indicates the modification of subscription has failed due to application error.</w:t>
              </w:r>
            </w:ins>
          </w:p>
          <w:p w14:paraId="182A0D7F" w14:textId="77777777" w:rsidR="00B13020" w:rsidRPr="003B2883" w:rsidRDefault="00B13020" w:rsidP="00B13020">
            <w:pPr>
              <w:pStyle w:val="TAL"/>
              <w:rPr>
                <w:ins w:id="534" w:author="Frank, 2023-02 v0" w:date="2023-02-16T23:31:00Z"/>
              </w:rPr>
            </w:pPr>
          </w:p>
          <w:p w14:paraId="2054803B" w14:textId="77777777" w:rsidR="00B13020" w:rsidRPr="003B2883" w:rsidRDefault="00B13020" w:rsidP="00B13020">
            <w:pPr>
              <w:pStyle w:val="TAL"/>
              <w:rPr>
                <w:ins w:id="535" w:author="Frank, 2023-02 v0" w:date="2023-02-16T23:31:00Z"/>
              </w:rPr>
            </w:pPr>
            <w:ins w:id="536" w:author="Frank, 2023-02 v0" w:date="2023-02-16T23:31:00Z">
              <w:r w:rsidRPr="00534FD2">
                <w:t>The "cause" attribute may be used to indicate one of the following application errors:</w:t>
              </w:r>
            </w:ins>
          </w:p>
          <w:p w14:paraId="3ABCF65C" w14:textId="64C808A9" w:rsidR="00B13020" w:rsidRDefault="00B13020" w:rsidP="00B13020">
            <w:pPr>
              <w:pStyle w:val="TAL"/>
              <w:rPr>
                <w:ins w:id="537" w:author="Frank, 2023-02 v0" w:date="2023-02-16T23:30:00Z"/>
              </w:rPr>
            </w:pPr>
            <w:bookmarkStart w:id="538" w:name="_PERM_MCCTEMPBM_CRPT03410206___2"/>
            <w:ins w:id="539" w:author="Frank, 2023-02 v0" w:date="2023-02-16T23:31:00Z">
              <w:r w:rsidRPr="003B2883">
                <w:t>-</w:t>
              </w:r>
              <w:r w:rsidRPr="003B2883">
                <w:tab/>
                <w:t>SUBSCRIPTION_NOT_FOUND</w:t>
              </w:r>
            </w:ins>
            <w:bookmarkEnd w:id="538"/>
          </w:p>
        </w:tc>
      </w:tr>
      <w:tr w:rsidR="00B13020" w:rsidRPr="003B2883" w14:paraId="5170F65C" w14:textId="77777777" w:rsidTr="005D0FD3">
        <w:trPr>
          <w:jc w:val="center"/>
          <w:ins w:id="540" w:author="Gloria Zhu" w:date="2023-02-08T10:32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BDED9" w14:textId="6BA89915" w:rsidR="00B13020" w:rsidRPr="001710F8" w:rsidRDefault="00B13020" w:rsidP="00B13020">
            <w:pPr>
              <w:pStyle w:val="TAN"/>
              <w:rPr>
                <w:ins w:id="541" w:author="Gloria Zhu" w:date="2023-02-08T10:32:00Z"/>
                <w:rFonts w:cs="Arial"/>
                <w:szCs w:val="18"/>
                <w:lang w:val="en-US"/>
              </w:rPr>
            </w:pPr>
            <w:ins w:id="542" w:author="Gloria Zhu" w:date="2023-02-08T10:32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 xml:space="preserve">status code </w:t>
              </w:r>
              <w:r>
                <w:t xml:space="preserve">for the DELETE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also apply, with response body containing an object of ProblemDetails data type (see clause 5.2.7 of 3GPP TS 29.500 [4]).</w:t>
              </w:r>
            </w:ins>
          </w:p>
        </w:tc>
      </w:tr>
    </w:tbl>
    <w:p w14:paraId="2968B5E3" w14:textId="77777777" w:rsidR="001372AD" w:rsidRDefault="001372AD" w:rsidP="000313CE">
      <w:pPr>
        <w:pStyle w:val="TH"/>
      </w:pPr>
      <w:bookmarkStart w:id="543" w:name="_Toc25156471"/>
      <w:bookmarkStart w:id="544" w:name="_Toc34124775"/>
      <w:bookmarkStart w:id="545" w:name="_Toc43207901"/>
      <w:bookmarkStart w:id="546" w:name="_Toc49857374"/>
      <w:bookmarkStart w:id="547" w:name="_Toc56677215"/>
      <w:bookmarkStart w:id="548" w:name="_Toc56691738"/>
      <w:bookmarkStart w:id="549" w:name="_Toc56699002"/>
      <w:bookmarkStart w:id="550" w:name="_Toc89035252"/>
      <w:bookmarkStart w:id="551" w:name="_Toc89065050"/>
      <w:bookmarkStart w:id="552" w:name="_Toc89180349"/>
      <w:bookmarkStart w:id="553" w:name="_Toc97072028"/>
      <w:bookmarkStart w:id="554" w:name="_Toc120051433"/>
      <w:bookmarkStart w:id="555" w:name="_Toc122025796"/>
    </w:p>
    <w:p w14:paraId="6D7F7AD9" w14:textId="243F3F36" w:rsidR="000313CE" w:rsidRDefault="000313CE" w:rsidP="000313CE">
      <w:pPr>
        <w:pStyle w:val="TH"/>
        <w:rPr>
          <w:ins w:id="556" w:author="Gloria Zhu" w:date="2023-02-08T10:36:00Z"/>
        </w:rPr>
      </w:pPr>
      <w:ins w:id="557" w:author="Gloria Zhu" w:date="2023-02-08T10:36:00Z">
        <w:r>
          <w:t xml:space="preserve">Table </w:t>
        </w:r>
        <w:r w:rsidRPr="00690A26">
          <w:t>6.1.</w:t>
        </w:r>
        <w:r w:rsidR="008A74C6">
          <w:t>3</w:t>
        </w:r>
        <w:r w:rsidRPr="00690A26">
          <w:t>.</w:t>
        </w:r>
        <w:r w:rsidR="008A74C6">
          <w:t>3</w:t>
        </w:r>
        <w:r w:rsidRPr="00690A26">
          <w:t>.</w:t>
        </w:r>
        <w:r w:rsidR="008A74C6">
          <w:t>3.</w:t>
        </w:r>
      </w:ins>
      <w:ins w:id="558" w:author="Gloria Zhu" w:date="2023-02-08T10:39:00Z">
        <w:r w:rsidR="00DC2279">
          <w:t>1</w:t>
        </w:r>
      </w:ins>
      <w:ins w:id="559" w:author="Gloria Zhu" w:date="2023-02-08T10:36:00Z">
        <w:r w:rsidRPr="00D67AB2">
          <w:t>-</w:t>
        </w:r>
      </w:ins>
      <w:ins w:id="560" w:author="Gloria Zhu" w:date="2023-02-08T10:37:00Z">
        <w:r w:rsidR="00C87B2B">
          <w:t>4</w:t>
        </w:r>
      </w:ins>
      <w:ins w:id="561" w:author="Gloria Zhu" w:date="2023-02-08T10:36:00Z">
        <w:r w:rsidRPr="00D67AB2">
          <w:t xml:space="preserve">: </w:t>
        </w:r>
        <w:r>
          <w:t>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313CE" w:rsidRPr="001710F8" w14:paraId="637C1685" w14:textId="77777777" w:rsidTr="00547A7D">
        <w:trPr>
          <w:jc w:val="center"/>
          <w:ins w:id="562" w:author="Gloria Zhu" w:date="2023-02-08T10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98C174" w14:textId="77777777" w:rsidR="000313CE" w:rsidRPr="001710F8" w:rsidRDefault="000313CE" w:rsidP="00547A7D">
            <w:pPr>
              <w:pStyle w:val="TAH"/>
              <w:rPr>
                <w:ins w:id="563" w:author="Gloria Zhu" w:date="2023-02-08T10:36:00Z"/>
              </w:rPr>
            </w:pPr>
            <w:ins w:id="564" w:author="Gloria Zhu" w:date="2023-02-08T10:36:00Z">
              <w:r w:rsidRPr="001710F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26B43" w14:textId="77777777" w:rsidR="000313CE" w:rsidRPr="001710F8" w:rsidRDefault="000313CE" w:rsidP="00547A7D">
            <w:pPr>
              <w:pStyle w:val="TAH"/>
              <w:rPr>
                <w:ins w:id="565" w:author="Gloria Zhu" w:date="2023-02-08T10:36:00Z"/>
              </w:rPr>
            </w:pPr>
            <w:ins w:id="566" w:author="Gloria Zhu" w:date="2023-02-08T10:36:00Z">
              <w:r w:rsidRPr="001710F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9C74C" w14:textId="77777777" w:rsidR="000313CE" w:rsidRPr="001710F8" w:rsidRDefault="000313CE" w:rsidP="00547A7D">
            <w:pPr>
              <w:pStyle w:val="TAH"/>
              <w:rPr>
                <w:ins w:id="567" w:author="Gloria Zhu" w:date="2023-02-08T10:36:00Z"/>
              </w:rPr>
            </w:pPr>
            <w:ins w:id="568" w:author="Gloria Zhu" w:date="2023-02-08T10:36:00Z">
              <w:r w:rsidRPr="001710F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FFA646" w14:textId="77777777" w:rsidR="000313CE" w:rsidRPr="001710F8" w:rsidRDefault="000313CE" w:rsidP="00547A7D">
            <w:pPr>
              <w:pStyle w:val="TAH"/>
              <w:rPr>
                <w:ins w:id="569" w:author="Gloria Zhu" w:date="2023-02-08T10:36:00Z"/>
              </w:rPr>
            </w:pPr>
            <w:ins w:id="570" w:author="Gloria Zhu" w:date="2023-02-08T10:36:00Z">
              <w:r w:rsidRPr="001710F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9A820E" w14:textId="77777777" w:rsidR="000313CE" w:rsidRPr="001710F8" w:rsidRDefault="000313CE" w:rsidP="00547A7D">
            <w:pPr>
              <w:pStyle w:val="TAH"/>
              <w:rPr>
                <w:ins w:id="571" w:author="Gloria Zhu" w:date="2023-02-08T10:36:00Z"/>
              </w:rPr>
            </w:pPr>
            <w:ins w:id="572" w:author="Gloria Zhu" w:date="2023-02-08T10:36:00Z">
              <w:r w:rsidRPr="001710F8">
                <w:t>Description</w:t>
              </w:r>
            </w:ins>
          </w:p>
        </w:tc>
      </w:tr>
      <w:tr w:rsidR="00B13020" w:rsidRPr="001710F8" w14:paraId="279EF71A" w14:textId="77777777" w:rsidTr="00547A7D">
        <w:trPr>
          <w:jc w:val="center"/>
          <w:ins w:id="573" w:author="Gloria Zhu" w:date="2023-02-08T10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78D871" w14:textId="77777777" w:rsidR="00B13020" w:rsidRPr="001710F8" w:rsidRDefault="00B13020" w:rsidP="00B13020">
            <w:pPr>
              <w:pStyle w:val="TAL"/>
              <w:rPr>
                <w:ins w:id="574" w:author="Gloria Zhu" w:date="2023-02-08T10:36:00Z"/>
              </w:rPr>
            </w:pPr>
            <w:ins w:id="575" w:author="Gloria Zhu" w:date="2023-02-08T10:36:00Z">
              <w:r w:rsidRPr="001710F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141EA5" w14:textId="77777777" w:rsidR="00B13020" w:rsidRPr="001710F8" w:rsidRDefault="00B13020" w:rsidP="00B13020">
            <w:pPr>
              <w:pStyle w:val="TAL"/>
              <w:rPr>
                <w:ins w:id="576" w:author="Gloria Zhu" w:date="2023-02-08T10:36:00Z"/>
              </w:rPr>
            </w:pPr>
            <w:ins w:id="577" w:author="Gloria Zhu" w:date="2023-02-08T10:36:00Z">
              <w:r w:rsidRPr="001710F8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8979B" w14:textId="77777777" w:rsidR="00B13020" w:rsidRPr="001710F8" w:rsidRDefault="00B13020" w:rsidP="00B13020">
            <w:pPr>
              <w:pStyle w:val="TAC"/>
              <w:rPr>
                <w:ins w:id="578" w:author="Gloria Zhu" w:date="2023-02-08T10:36:00Z"/>
              </w:rPr>
            </w:pPr>
            <w:ins w:id="579" w:author="Gloria Zhu" w:date="2023-02-08T10:36:00Z">
              <w:r w:rsidRPr="001710F8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0CCBEE" w14:textId="77777777" w:rsidR="00B13020" w:rsidRPr="001710F8" w:rsidRDefault="00B13020" w:rsidP="00B13020">
            <w:pPr>
              <w:pStyle w:val="TAL"/>
              <w:rPr>
                <w:ins w:id="580" w:author="Gloria Zhu" w:date="2023-02-08T10:36:00Z"/>
              </w:rPr>
            </w:pPr>
            <w:ins w:id="581" w:author="Gloria Zhu" w:date="2023-02-08T10:36:00Z">
              <w:r w:rsidRPr="001710F8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8446A6" w14:textId="77777777" w:rsidR="00B13020" w:rsidRDefault="00B13020" w:rsidP="00B13020">
            <w:pPr>
              <w:pStyle w:val="TAL"/>
              <w:rPr>
                <w:ins w:id="582" w:author="Frank, 2023-02 v0" w:date="2023-02-16T23:32:00Z"/>
              </w:rPr>
            </w:pPr>
            <w:ins w:id="583" w:author="Frank, 2023-02 v0" w:date="2023-02-16T23:32:00Z">
              <w:r w:rsidRPr="00D70312">
                <w:t>An alternative URI of the resource located on an alternative service instance</w:t>
              </w:r>
              <w:r>
                <w:t>. It is implementation specific how the alternative URI is determined.</w:t>
              </w:r>
            </w:ins>
          </w:p>
          <w:p w14:paraId="36974152" w14:textId="77777777" w:rsidR="00B13020" w:rsidRDefault="00B13020" w:rsidP="00B13020">
            <w:pPr>
              <w:pStyle w:val="TAL"/>
              <w:rPr>
                <w:ins w:id="584" w:author="Frank, 2023-02 v0" w:date="2023-02-16T23:32:00Z"/>
              </w:rPr>
            </w:pPr>
          </w:p>
          <w:p w14:paraId="4EF85342" w14:textId="584377BD" w:rsidR="00B13020" w:rsidRPr="001710F8" w:rsidRDefault="00B13020" w:rsidP="00B13020">
            <w:pPr>
              <w:pStyle w:val="TAL"/>
              <w:rPr>
                <w:ins w:id="585" w:author="Gloria Zhu" w:date="2023-02-08T10:36:00Z"/>
              </w:rPr>
            </w:pPr>
            <w:ins w:id="586" w:author="Frank, 2023-02 v0" w:date="2023-02-16T23:32:00Z">
              <w:r>
                <w:t>Or the same URI, if a request is redirected to the same target resource via a different SCP.</w:t>
              </w:r>
            </w:ins>
          </w:p>
        </w:tc>
      </w:tr>
      <w:tr w:rsidR="00B13020" w:rsidRPr="001710F8" w14:paraId="609D5657" w14:textId="77777777" w:rsidTr="00547A7D">
        <w:trPr>
          <w:jc w:val="center"/>
          <w:ins w:id="587" w:author="Gloria Zhu" w:date="2023-02-08T10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7A580B" w14:textId="77777777" w:rsidR="00B13020" w:rsidRPr="00A55CF9" w:rsidRDefault="00B13020" w:rsidP="00B13020">
            <w:pPr>
              <w:pStyle w:val="TAL"/>
              <w:rPr>
                <w:ins w:id="588" w:author="Gloria Zhu" w:date="2023-02-08T10:36:00Z"/>
                <w:lang w:val="sv-SE"/>
              </w:rPr>
            </w:pPr>
            <w:ins w:id="589" w:author="Gloria Zhu" w:date="2023-02-08T10:36:00Z">
              <w:r w:rsidRPr="00A55CF9">
                <w:rPr>
                  <w:lang w:val="sv-SE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06F4C" w14:textId="77777777" w:rsidR="00B13020" w:rsidRPr="001710F8" w:rsidRDefault="00B13020" w:rsidP="00B13020">
            <w:pPr>
              <w:pStyle w:val="TAL"/>
              <w:rPr>
                <w:ins w:id="590" w:author="Gloria Zhu" w:date="2023-02-08T10:36:00Z"/>
                <w:lang w:eastAsia="zh-CN"/>
              </w:rPr>
            </w:pPr>
            <w:ins w:id="591" w:author="Gloria Zhu" w:date="2023-02-08T10:36:00Z">
              <w:r w:rsidRPr="001710F8">
                <w:rPr>
                  <w:rFonts w:hint="eastAsia"/>
                  <w:lang w:eastAsia="zh-CN"/>
                </w:rPr>
                <w:t>s</w:t>
              </w:r>
              <w:r w:rsidRPr="001710F8">
                <w:rPr>
                  <w:lang w:eastAsia="zh-CN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A6D28" w14:textId="77777777" w:rsidR="00B13020" w:rsidRPr="001710F8" w:rsidRDefault="00B13020" w:rsidP="00B13020">
            <w:pPr>
              <w:pStyle w:val="TAC"/>
              <w:rPr>
                <w:ins w:id="592" w:author="Gloria Zhu" w:date="2023-02-08T10:36:00Z"/>
              </w:rPr>
            </w:pPr>
            <w:ins w:id="593" w:author="Gloria Zhu" w:date="2023-02-08T10:36:00Z">
              <w:r w:rsidRPr="001710F8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A7A5C" w14:textId="77777777" w:rsidR="00B13020" w:rsidRPr="001710F8" w:rsidRDefault="00B13020" w:rsidP="00B13020">
            <w:pPr>
              <w:pStyle w:val="TAL"/>
              <w:rPr>
                <w:ins w:id="594" w:author="Gloria Zhu" w:date="2023-02-08T10:36:00Z"/>
                <w:lang w:eastAsia="zh-CN"/>
              </w:rPr>
            </w:pPr>
            <w:ins w:id="595" w:author="Gloria Zhu" w:date="2023-02-08T10:36:00Z">
              <w:r w:rsidRPr="001710F8">
                <w:rPr>
                  <w:rFonts w:hint="eastAsia"/>
                  <w:lang w:eastAsia="zh-CN"/>
                </w:rPr>
                <w:t>0</w:t>
              </w:r>
              <w:r w:rsidRPr="001710F8">
                <w:rPr>
                  <w:lang w:eastAsia="zh-CN"/>
                </w:rPr>
                <w:t>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050BAA" w14:textId="2F557F07" w:rsidR="00B13020" w:rsidRPr="001710F8" w:rsidRDefault="00B13020" w:rsidP="00B13020">
            <w:pPr>
              <w:pStyle w:val="TAL"/>
              <w:rPr>
                <w:ins w:id="596" w:author="Gloria Zhu" w:date="2023-02-08T10:36:00Z"/>
              </w:rPr>
            </w:pPr>
            <w:ins w:id="597" w:author="Frank, 2023-02 v0" w:date="2023-02-16T23:3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0F0642CA" w14:textId="77777777" w:rsidR="000313CE" w:rsidRDefault="000313CE" w:rsidP="000313CE">
      <w:pPr>
        <w:rPr>
          <w:ins w:id="598" w:author="Gloria Zhu" w:date="2023-02-08T10:36:00Z"/>
          <w:noProof/>
        </w:rPr>
      </w:pPr>
    </w:p>
    <w:p w14:paraId="7E3D0A88" w14:textId="69C29E23" w:rsidR="000313CE" w:rsidRDefault="000313CE" w:rsidP="000313CE">
      <w:pPr>
        <w:pStyle w:val="TH"/>
        <w:rPr>
          <w:ins w:id="599" w:author="Gloria Zhu" w:date="2023-02-08T10:36:00Z"/>
        </w:rPr>
      </w:pPr>
      <w:ins w:id="600" w:author="Gloria Zhu" w:date="2023-02-08T10:36:00Z">
        <w:r>
          <w:t xml:space="preserve">Table </w:t>
        </w:r>
        <w:r w:rsidRPr="00690A26">
          <w:t>6.1.</w:t>
        </w:r>
      </w:ins>
      <w:ins w:id="601" w:author="Gloria Zhu" w:date="2023-02-08T10:37:00Z">
        <w:r w:rsidR="00C87B2B">
          <w:t>3</w:t>
        </w:r>
      </w:ins>
      <w:ins w:id="602" w:author="Gloria Zhu" w:date="2023-02-08T10:36:00Z">
        <w:r w:rsidRPr="00690A26">
          <w:t>.</w:t>
        </w:r>
      </w:ins>
      <w:ins w:id="603" w:author="Gloria Zhu" w:date="2023-02-08T10:37:00Z">
        <w:r w:rsidR="00C87B2B">
          <w:t>3</w:t>
        </w:r>
      </w:ins>
      <w:ins w:id="604" w:author="Gloria Zhu" w:date="2023-02-08T10:36:00Z">
        <w:r w:rsidRPr="00690A26">
          <w:t>.</w:t>
        </w:r>
      </w:ins>
      <w:ins w:id="605" w:author="Gloria Zhu" w:date="2023-02-08T10:37:00Z">
        <w:r w:rsidR="00C87B2B">
          <w:t>3.</w:t>
        </w:r>
      </w:ins>
      <w:ins w:id="606" w:author="Gloria Zhu" w:date="2023-02-08T10:39:00Z">
        <w:r w:rsidR="00DC2279">
          <w:t>1</w:t>
        </w:r>
      </w:ins>
      <w:ins w:id="607" w:author="Gloria Zhu" w:date="2023-02-08T10:36:00Z"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313CE" w:rsidRPr="001710F8" w14:paraId="7C473F25" w14:textId="77777777" w:rsidTr="00547A7D">
        <w:trPr>
          <w:jc w:val="center"/>
          <w:ins w:id="608" w:author="Gloria Zhu" w:date="2023-02-08T10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CA0ABB" w14:textId="77777777" w:rsidR="000313CE" w:rsidRPr="001710F8" w:rsidRDefault="000313CE" w:rsidP="00547A7D">
            <w:pPr>
              <w:pStyle w:val="TAH"/>
              <w:rPr>
                <w:ins w:id="609" w:author="Gloria Zhu" w:date="2023-02-08T10:36:00Z"/>
              </w:rPr>
            </w:pPr>
            <w:ins w:id="610" w:author="Gloria Zhu" w:date="2023-02-08T10:36:00Z">
              <w:r w:rsidRPr="001710F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A5D36" w14:textId="77777777" w:rsidR="000313CE" w:rsidRPr="001710F8" w:rsidRDefault="000313CE" w:rsidP="00547A7D">
            <w:pPr>
              <w:pStyle w:val="TAH"/>
              <w:rPr>
                <w:ins w:id="611" w:author="Gloria Zhu" w:date="2023-02-08T10:36:00Z"/>
              </w:rPr>
            </w:pPr>
            <w:ins w:id="612" w:author="Gloria Zhu" w:date="2023-02-08T10:36:00Z">
              <w:r w:rsidRPr="001710F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699B6" w14:textId="77777777" w:rsidR="000313CE" w:rsidRPr="001710F8" w:rsidRDefault="000313CE" w:rsidP="00547A7D">
            <w:pPr>
              <w:pStyle w:val="TAH"/>
              <w:rPr>
                <w:ins w:id="613" w:author="Gloria Zhu" w:date="2023-02-08T10:36:00Z"/>
              </w:rPr>
            </w:pPr>
            <w:ins w:id="614" w:author="Gloria Zhu" w:date="2023-02-08T10:36:00Z">
              <w:r w:rsidRPr="001710F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3C4B1" w14:textId="77777777" w:rsidR="000313CE" w:rsidRPr="001710F8" w:rsidRDefault="000313CE" w:rsidP="00547A7D">
            <w:pPr>
              <w:pStyle w:val="TAH"/>
              <w:rPr>
                <w:ins w:id="615" w:author="Gloria Zhu" w:date="2023-02-08T10:36:00Z"/>
              </w:rPr>
            </w:pPr>
            <w:ins w:id="616" w:author="Gloria Zhu" w:date="2023-02-08T10:36:00Z">
              <w:r w:rsidRPr="001710F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7D9197" w14:textId="77777777" w:rsidR="000313CE" w:rsidRPr="001710F8" w:rsidRDefault="000313CE" w:rsidP="00547A7D">
            <w:pPr>
              <w:pStyle w:val="TAH"/>
              <w:rPr>
                <w:ins w:id="617" w:author="Gloria Zhu" w:date="2023-02-08T10:36:00Z"/>
              </w:rPr>
            </w:pPr>
            <w:ins w:id="618" w:author="Gloria Zhu" w:date="2023-02-08T10:36:00Z">
              <w:r w:rsidRPr="001710F8">
                <w:t>Description</w:t>
              </w:r>
            </w:ins>
          </w:p>
        </w:tc>
      </w:tr>
      <w:tr w:rsidR="00B13020" w:rsidRPr="001710F8" w14:paraId="19833037" w14:textId="77777777" w:rsidTr="00547A7D">
        <w:trPr>
          <w:jc w:val="center"/>
          <w:ins w:id="619" w:author="Gloria Zhu" w:date="2023-02-08T10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4E60DB" w14:textId="77777777" w:rsidR="00B13020" w:rsidRPr="001710F8" w:rsidRDefault="00B13020" w:rsidP="00B13020">
            <w:pPr>
              <w:pStyle w:val="TAL"/>
              <w:rPr>
                <w:ins w:id="620" w:author="Gloria Zhu" w:date="2023-02-08T10:36:00Z"/>
              </w:rPr>
            </w:pPr>
            <w:ins w:id="621" w:author="Gloria Zhu" w:date="2023-02-08T10:36:00Z">
              <w:r w:rsidRPr="001710F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E6997C" w14:textId="77777777" w:rsidR="00B13020" w:rsidRPr="001710F8" w:rsidRDefault="00B13020" w:rsidP="00B13020">
            <w:pPr>
              <w:pStyle w:val="TAL"/>
              <w:rPr>
                <w:ins w:id="622" w:author="Gloria Zhu" w:date="2023-02-08T10:36:00Z"/>
              </w:rPr>
            </w:pPr>
            <w:ins w:id="623" w:author="Gloria Zhu" w:date="2023-02-08T10:36:00Z">
              <w:r w:rsidRPr="001710F8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9B0169" w14:textId="77777777" w:rsidR="00B13020" w:rsidRPr="001710F8" w:rsidRDefault="00B13020" w:rsidP="00B13020">
            <w:pPr>
              <w:pStyle w:val="TAC"/>
              <w:rPr>
                <w:ins w:id="624" w:author="Gloria Zhu" w:date="2023-02-08T10:36:00Z"/>
              </w:rPr>
            </w:pPr>
            <w:ins w:id="625" w:author="Gloria Zhu" w:date="2023-02-08T10:36:00Z">
              <w:r w:rsidRPr="001710F8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921168" w14:textId="77777777" w:rsidR="00B13020" w:rsidRPr="001710F8" w:rsidRDefault="00B13020" w:rsidP="00B13020">
            <w:pPr>
              <w:pStyle w:val="TAL"/>
              <w:rPr>
                <w:ins w:id="626" w:author="Gloria Zhu" w:date="2023-02-08T10:36:00Z"/>
              </w:rPr>
            </w:pPr>
            <w:ins w:id="627" w:author="Gloria Zhu" w:date="2023-02-08T10:36:00Z">
              <w:r w:rsidRPr="001710F8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3027E46" w14:textId="77777777" w:rsidR="00B13020" w:rsidRDefault="00B13020" w:rsidP="00B13020">
            <w:pPr>
              <w:pStyle w:val="TAL"/>
              <w:rPr>
                <w:ins w:id="628" w:author="Frank, 2023-02 v0" w:date="2023-02-16T23:32:00Z"/>
              </w:rPr>
            </w:pPr>
            <w:ins w:id="629" w:author="Frank, 2023-02 v0" w:date="2023-02-16T23:32:00Z">
              <w:r w:rsidRPr="00D70312">
                <w:t>An alternative URI of the resource located on an alternative service instance</w:t>
              </w:r>
              <w:r>
                <w:t>. It is implementation specific how the alternative URI is determined.</w:t>
              </w:r>
            </w:ins>
          </w:p>
          <w:p w14:paraId="41B34B46" w14:textId="77777777" w:rsidR="00B13020" w:rsidRDefault="00B13020" w:rsidP="00B13020">
            <w:pPr>
              <w:pStyle w:val="TAL"/>
              <w:rPr>
                <w:ins w:id="630" w:author="Frank, 2023-02 v0" w:date="2023-02-16T23:32:00Z"/>
              </w:rPr>
            </w:pPr>
          </w:p>
          <w:p w14:paraId="61B28AC9" w14:textId="7DF7028F" w:rsidR="00B13020" w:rsidRPr="001710F8" w:rsidRDefault="00B13020" w:rsidP="00B13020">
            <w:pPr>
              <w:pStyle w:val="TAL"/>
              <w:rPr>
                <w:ins w:id="631" w:author="Gloria Zhu" w:date="2023-02-08T10:36:00Z"/>
              </w:rPr>
            </w:pPr>
            <w:ins w:id="632" w:author="Frank, 2023-02 v0" w:date="2023-02-16T23:32:00Z">
              <w:r>
                <w:t>Or the same URI, if a request is redirected to the same target resource via a different SCP.</w:t>
              </w:r>
            </w:ins>
          </w:p>
        </w:tc>
      </w:tr>
      <w:tr w:rsidR="00B13020" w:rsidRPr="001710F8" w14:paraId="79D953D2" w14:textId="77777777" w:rsidTr="00547A7D">
        <w:trPr>
          <w:jc w:val="center"/>
          <w:ins w:id="633" w:author="Gloria Zhu" w:date="2023-02-08T10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DD76BC" w14:textId="77777777" w:rsidR="00B13020" w:rsidRPr="00A55CF9" w:rsidRDefault="00B13020" w:rsidP="00B13020">
            <w:pPr>
              <w:pStyle w:val="TAL"/>
              <w:rPr>
                <w:ins w:id="634" w:author="Gloria Zhu" w:date="2023-02-08T10:36:00Z"/>
                <w:lang w:val="sv-SE"/>
              </w:rPr>
            </w:pPr>
            <w:ins w:id="635" w:author="Gloria Zhu" w:date="2023-02-08T10:36:00Z">
              <w:r w:rsidRPr="00A55CF9">
                <w:rPr>
                  <w:lang w:val="sv-SE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0F273" w14:textId="77777777" w:rsidR="00B13020" w:rsidRPr="001710F8" w:rsidRDefault="00B13020" w:rsidP="00B13020">
            <w:pPr>
              <w:pStyle w:val="TAL"/>
              <w:rPr>
                <w:ins w:id="636" w:author="Gloria Zhu" w:date="2023-02-08T10:36:00Z"/>
              </w:rPr>
            </w:pPr>
            <w:ins w:id="637" w:author="Gloria Zhu" w:date="2023-02-08T10:36:00Z">
              <w:r w:rsidRPr="001710F8">
                <w:rPr>
                  <w:rFonts w:hint="eastAsia"/>
                  <w:lang w:eastAsia="zh-CN"/>
                </w:rPr>
                <w:t>s</w:t>
              </w:r>
              <w:r w:rsidRPr="001710F8">
                <w:rPr>
                  <w:lang w:eastAsia="zh-CN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1EBAF" w14:textId="77777777" w:rsidR="00B13020" w:rsidRPr="001710F8" w:rsidRDefault="00B13020" w:rsidP="00B13020">
            <w:pPr>
              <w:pStyle w:val="TAC"/>
              <w:rPr>
                <w:ins w:id="638" w:author="Gloria Zhu" w:date="2023-02-08T10:36:00Z"/>
              </w:rPr>
            </w:pPr>
            <w:ins w:id="639" w:author="Gloria Zhu" w:date="2023-02-08T10:36:00Z">
              <w:r w:rsidRPr="001710F8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B8478" w14:textId="77777777" w:rsidR="00B13020" w:rsidRPr="001710F8" w:rsidRDefault="00B13020" w:rsidP="00B13020">
            <w:pPr>
              <w:pStyle w:val="TAL"/>
              <w:rPr>
                <w:ins w:id="640" w:author="Gloria Zhu" w:date="2023-02-08T10:36:00Z"/>
              </w:rPr>
            </w:pPr>
            <w:ins w:id="641" w:author="Gloria Zhu" w:date="2023-02-08T10:36:00Z">
              <w:r w:rsidRPr="001710F8">
                <w:rPr>
                  <w:rFonts w:hint="eastAsia"/>
                  <w:lang w:eastAsia="zh-CN"/>
                </w:rPr>
                <w:t>0</w:t>
              </w:r>
              <w:r w:rsidRPr="001710F8">
                <w:rPr>
                  <w:lang w:eastAsia="zh-CN"/>
                </w:rPr>
                <w:t>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D5DF02" w14:textId="082A320C" w:rsidR="00B13020" w:rsidRPr="001710F8" w:rsidRDefault="00B13020" w:rsidP="00B13020">
            <w:pPr>
              <w:pStyle w:val="TAL"/>
              <w:rPr>
                <w:ins w:id="642" w:author="Gloria Zhu" w:date="2023-02-08T10:36:00Z"/>
              </w:rPr>
            </w:pPr>
            <w:ins w:id="643" w:author="Frank, 2023-02 v0" w:date="2023-02-16T23:3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51A58670" w14:textId="6A9E16EF" w:rsidR="00923293" w:rsidRPr="003B2883" w:rsidRDefault="00923293" w:rsidP="00923293">
      <w:pPr>
        <w:pStyle w:val="Heading5"/>
        <w:rPr>
          <w:ins w:id="644" w:author="Gloria Zhu" w:date="2023-02-07T15:56:00Z"/>
        </w:rPr>
      </w:pPr>
      <w:ins w:id="645" w:author="Gloria Zhu" w:date="2023-02-07T15:56:00Z">
        <w:r w:rsidRPr="003B2883">
          <w:t>6.</w:t>
        </w:r>
        <w:r>
          <w:t>1</w:t>
        </w:r>
        <w:r w:rsidRPr="003B2883">
          <w:t>.3.3.4</w:t>
        </w:r>
        <w:r w:rsidRPr="003B2883">
          <w:tab/>
          <w:t>Resource Custom Operations</w:t>
        </w:r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  <w:bookmarkEnd w:id="553"/>
        <w:bookmarkEnd w:id="554"/>
        <w:bookmarkEnd w:id="555"/>
      </w:ins>
    </w:p>
    <w:p w14:paraId="5B7BAA22" w14:textId="2FB67765" w:rsidR="00F42388" w:rsidRDefault="00923293" w:rsidP="007C6DEC">
      <w:ins w:id="646" w:author="Gloria Zhu" w:date="2023-02-07T15:56:00Z">
        <w:r w:rsidRPr="003B2883">
          <w:t>None.</w:t>
        </w:r>
      </w:ins>
    </w:p>
    <w:p w14:paraId="1BE0D4AD" w14:textId="636EF168" w:rsidR="00AC06E5" w:rsidRDefault="00AC06E5" w:rsidP="004D4AB6"/>
    <w:p w14:paraId="0905D3C0" w14:textId="77777777" w:rsidR="009F3F5F" w:rsidRPr="0061791A" w:rsidRDefault="009F3F5F" w:rsidP="009F3F5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A57FC40" w14:textId="77777777" w:rsidR="007C6DEC" w:rsidRPr="000A7435" w:rsidRDefault="007C6DEC" w:rsidP="007C6DEC">
      <w:pPr>
        <w:pStyle w:val="Heading4"/>
      </w:pPr>
      <w:bookmarkStart w:id="647" w:name="_Toc510696629"/>
      <w:bookmarkStart w:id="648" w:name="_Toc35971420"/>
      <w:bookmarkStart w:id="649" w:name="_Toc82676378"/>
      <w:bookmarkStart w:id="650" w:name="_Toc114777959"/>
      <w:r>
        <w:lastRenderedPageBreak/>
        <w:t>6.1.5.1</w:t>
      </w:r>
      <w:r>
        <w:tab/>
        <w:t>General</w:t>
      </w:r>
      <w:bookmarkEnd w:id="647"/>
      <w:bookmarkEnd w:id="648"/>
      <w:bookmarkEnd w:id="649"/>
      <w:bookmarkEnd w:id="650"/>
    </w:p>
    <w:p w14:paraId="3C74DEBE" w14:textId="77777777" w:rsidR="007C6DEC" w:rsidRDefault="007C6DEC" w:rsidP="007C6DEC">
      <w:pPr>
        <w:rPr>
          <w:noProof/>
        </w:rPr>
      </w:pPr>
      <w:bookmarkStart w:id="651" w:name="_Toc510696630"/>
      <w:bookmarkStart w:id="652" w:name="_Toc510696632"/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6A920167" w14:textId="77777777" w:rsidR="007C6DEC" w:rsidRPr="00A04126" w:rsidRDefault="007C6DEC" w:rsidP="007C6DEC">
      <w:pPr>
        <w:pStyle w:val="TH"/>
      </w:pPr>
      <w:r w:rsidRPr="00A04126">
        <w:t>Table 6.1.5.1-1: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62"/>
        <w:gridCol w:w="3571"/>
        <w:gridCol w:w="1199"/>
        <w:gridCol w:w="1903"/>
      </w:tblGrid>
      <w:tr w:rsidR="007C6DEC" w:rsidRPr="001710F8" w14:paraId="67A2C7A3" w14:textId="77777777" w:rsidTr="00547A7D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4CB936" w14:textId="77777777" w:rsidR="007C6DEC" w:rsidRPr="001710F8" w:rsidRDefault="007C6DEC" w:rsidP="00547A7D">
            <w:pPr>
              <w:pStyle w:val="TAH"/>
            </w:pPr>
            <w:r w:rsidRPr="001710F8">
              <w:t>Notification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6A42ED" w14:textId="77777777" w:rsidR="007C6DEC" w:rsidRPr="001710F8" w:rsidRDefault="007C6DEC" w:rsidP="00547A7D">
            <w:pPr>
              <w:pStyle w:val="TAH"/>
            </w:pPr>
            <w:r w:rsidRPr="001710F8">
              <w:t>Callback URI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96771B" w14:textId="77777777" w:rsidR="007C6DEC" w:rsidRPr="001710F8" w:rsidRDefault="007C6DEC" w:rsidP="00547A7D">
            <w:pPr>
              <w:pStyle w:val="TAH"/>
            </w:pPr>
            <w:r w:rsidRPr="001710F8">
              <w:t>HTTP method or custom operation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642E10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  <w:p w14:paraId="2847DAD4" w14:textId="77777777" w:rsidR="007C6DEC" w:rsidRPr="001710F8" w:rsidRDefault="007C6DEC" w:rsidP="00547A7D">
            <w:pPr>
              <w:pStyle w:val="TAH"/>
            </w:pPr>
            <w:r w:rsidRPr="001710F8">
              <w:t>(service operation)</w:t>
            </w:r>
          </w:p>
        </w:tc>
      </w:tr>
      <w:tr w:rsidR="007C6DEC" w:rsidRPr="001710F8" w14:paraId="15F87D92" w14:textId="77777777" w:rsidTr="00547A7D">
        <w:trPr>
          <w:jc w:val="center"/>
        </w:trPr>
        <w:tc>
          <w:tcPr>
            <w:tcW w:w="11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1A323" w14:textId="77777777" w:rsidR="007C6DEC" w:rsidRPr="001710F8" w:rsidRDefault="007C6DEC" w:rsidP="00547A7D">
            <w:pPr>
              <w:pStyle w:val="TAC"/>
              <w:rPr>
                <w:lang w:val="en-US"/>
              </w:rPr>
            </w:pPr>
            <w:r w:rsidRPr="001710F8">
              <w:rPr>
                <w:lang w:val="en-US"/>
              </w:rPr>
              <w:t>Event Notification</w:t>
            </w:r>
          </w:p>
          <w:p w14:paraId="076C5746" w14:textId="77777777" w:rsidR="007C6DEC" w:rsidRPr="001710F8" w:rsidRDefault="007C6DEC" w:rsidP="00547A7D">
            <w:pPr>
              <w:pStyle w:val="TAC"/>
              <w:rPr>
                <w:lang w:val="en-US"/>
              </w:rPr>
            </w:pPr>
          </w:p>
        </w:tc>
        <w:tc>
          <w:tcPr>
            <w:tcW w:w="2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CDF16" w14:textId="60FFA24B" w:rsidR="007C6DEC" w:rsidRPr="001710F8" w:rsidDel="005E0502" w:rsidRDefault="007C6DEC" w:rsidP="00547A7D">
            <w:pPr>
              <w:pStyle w:val="TAL"/>
              <w:rPr>
                <w:lang w:val="en-US"/>
              </w:rPr>
            </w:pPr>
            <w:r w:rsidRPr="001710F8">
              <w:rPr>
                <w:lang w:val="en-US"/>
              </w:rPr>
              <w:t xml:space="preserve">{eventNotificationUri} (This URI is </w:t>
            </w:r>
            <w:del w:id="653" w:author="Gloria Zhu" w:date="2023-02-07T16:04:00Z">
              <w:r w:rsidRPr="001710F8" w:rsidDel="00D41A50">
                <w:rPr>
                  <w:lang w:val="en-US"/>
                </w:rPr>
                <w:delText>not</w:delText>
              </w:r>
            </w:del>
            <w:ins w:id="654" w:author="Gloria Zhu" w:date="2023-02-07T16:04:00Z">
              <w:r w:rsidR="00D41A50">
                <w:rPr>
                  <w:lang w:val="en-US"/>
                </w:rPr>
                <w:t>either</w:t>
              </w:r>
            </w:ins>
            <w:del w:id="655" w:author="Gloria Zhu" w:date="2023-02-07T16:04:00Z">
              <w:r w:rsidRPr="001710F8" w:rsidDel="00D41A50">
                <w:rPr>
                  <w:lang w:val="en-US"/>
                </w:rPr>
                <w:delText xml:space="preserve"> </w:delText>
              </w:r>
            </w:del>
            <w:r w:rsidRPr="001710F8">
              <w:rPr>
                <w:lang w:val="en-US"/>
              </w:rPr>
              <w:t xml:space="preserve">provided by NF service consumer via </w:t>
            </w:r>
            <w:r w:rsidRPr="001710F8">
              <w:rPr>
                <w:rFonts w:hint="eastAsia"/>
                <w:lang w:val="en-US" w:eastAsia="zh-CN"/>
              </w:rPr>
              <w:t>Nupf</w:t>
            </w:r>
            <w:r w:rsidRPr="001710F8">
              <w:rPr>
                <w:lang w:val="en-US"/>
              </w:rPr>
              <w:t xml:space="preserve"> </w:t>
            </w:r>
            <w:r w:rsidRPr="001710F8">
              <w:rPr>
                <w:rFonts w:hint="eastAsia"/>
                <w:lang w:val="en-US" w:eastAsia="zh-CN"/>
              </w:rPr>
              <w:t>interface</w:t>
            </w:r>
            <w:r w:rsidRPr="001710F8">
              <w:rPr>
                <w:lang w:val="en-US" w:eastAsia="zh-CN"/>
              </w:rPr>
              <w:t>,</w:t>
            </w:r>
            <w:ins w:id="656" w:author="Gloria Zhu" w:date="2023-02-07T16:04:00Z">
              <w:r w:rsidR="002943ED">
                <w:rPr>
                  <w:lang w:val="en-US" w:eastAsia="zh-CN"/>
                </w:rPr>
                <w:t xml:space="preserve"> or</w:t>
              </w:r>
            </w:ins>
            <w:r w:rsidRPr="001710F8">
              <w:rPr>
                <w:lang w:val="en-US" w:eastAsia="zh-CN"/>
              </w:rPr>
              <w:t xml:space="preserve"> it is provided via N4 interface during the provisioning of Session Reporting Rule</w:t>
            </w:r>
            <w:r w:rsidRPr="001710F8">
              <w:rPr>
                <w:lang w:val="en-US"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33D9" w14:textId="77777777" w:rsidR="007C6DEC" w:rsidRPr="001710F8" w:rsidRDefault="007C6DEC" w:rsidP="00547A7D">
            <w:pPr>
              <w:pStyle w:val="TAC"/>
              <w:rPr>
                <w:lang w:val="fr-FR"/>
              </w:rPr>
            </w:pPr>
          </w:p>
          <w:p w14:paraId="03BCD20B" w14:textId="77777777" w:rsidR="007C6DEC" w:rsidRPr="001710F8" w:rsidRDefault="007C6DEC" w:rsidP="00547A7D">
            <w:pPr>
              <w:pStyle w:val="TAC"/>
              <w:rPr>
                <w:lang w:val="fr-FR"/>
              </w:rPr>
            </w:pPr>
            <w:r w:rsidRPr="001710F8">
              <w:rPr>
                <w:lang w:val="fr-FR"/>
              </w:rPr>
              <w:t>POST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AB09" w14:textId="77777777" w:rsidR="007C6DEC" w:rsidRPr="001710F8" w:rsidRDefault="007C6DEC" w:rsidP="00547A7D">
            <w:pPr>
              <w:pStyle w:val="TAL"/>
              <w:rPr>
                <w:lang w:val="en-US"/>
              </w:rPr>
            </w:pPr>
            <w:r w:rsidRPr="001710F8">
              <w:rPr>
                <w:lang w:val="en-US"/>
              </w:rPr>
              <w:t>Notify about the events that UPF exposes and to which the NF service consumer may subscribe to.</w:t>
            </w:r>
          </w:p>
        </w:tc>
      </w:tr>
    </w:tbl>
    <w:p w14:paraId="78F602E8" w14:textId="214865E7" w:rsidR="007C6DEC" w:rsidRDefault="007C6DEC" w:rsidP="007C6DEC">
      <w:pPr>
        <w:rPr>
          <w:noProof/>
        </w:rPr>
      </w:pPr>
    </w:p>
    <w:p w14:paraId="4F6E549E" w14:textId="77777777" w:rsidR="007E52D7" w:rsidRPr="0061791A" w:rsidRDefault="007E52D7" w:rsidP="007E52D7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671C9CF" w14:textId="77777777" w:rsidR="007C6DEC" w:rsidRPr="00986E88" w:rsidRDefault="007C6DEC" w:rsidP="007C6DEC">
      <w:pPr>
        <w:pStyle w:val="Heading5"/>
        <w:rPr>
          <w:noProof/>
        </w:rPr>
      </w:pPr>
      <w:bookmarkStart w:id="657" w:name="_Toc532994456"/>
      <w:bookmarkStart w:id="658" w:name="_Toc35971423"/>
      <w:bookmarkStart w:id="659" w:name="_Toc82676381"/>
      <w:bookmarkStart w:id="660" w:name="_Toc114777962"/>
      <w:bookmarkStart w:id="661" w:name="_Toc510696631"/>
      <w:bookmarkEnd w:id="651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657"/>
      <w:bookmarkEnd w:id="658"/>
      <w:bookmarkEnd w:id="659"/>
      <w:bookmarkEnd w:id="660"/>
    </w:p>
    <w:p w14:paraId="365809F4" w14:textId="46B08820" w:rsidR="007C6DEC" w:rsidRDefault="007C6DEC" w:rsidP="007C6DEC">
      <w:pPr>
        <w:rPr>
          <w:rFonts w:ascii="Arial" w:hAnsi="Arial" w:cs="Arial"/>
          <w:noProof/>
        </w:rPr>
      </w:pPr>
      <w:r w:rsidRPr="00690A26">
        <w:t xml:space="preserve">The POST method shall be used for </w:t>
      </w:r>
      <w:r>
        <w:t>Event Notification</w:t>
      </w:r>
      <w:r w:rsidRPr="00690A26">
        <w:t xml:space="preserve"> and the URI shall be the </w:t>
      </w:r>
      <w:r>
        <w:t>Event Notification URI</w:t>
      </w:r>
      <w:r w:rsidRPr="00690A26">
        <w:t xml:space="preserve"> provided </w:t>
      </w:r>
      <w:ins w:id="662" w:author="Gloria Zhu" w:date="2023-02-07T16:05:00Z">
        <w:r w:rsidR="00463038">
          <w:t xml:space="preserve">either </w:t>
        </w:r>
      </w:ins>
      <w:r w:rsidRPr="00690A26">
        <w:t xml:space="preserve">by the </w:t>
      </w:r>
      <w:r>
        <w:t>SMF during the provisioning of Session Reporting Rule, see clause 5.33.5 of 3GPP TS 29.244 [15]</w:t>
      </w:r>
      <w:ins w:id="663" w:author="Gloria Zhu" w:date="2023-02-15T00:05:00Z">
        <w:r w:rsidR="005E41E1">
          <w:t>,</w:t>
        </w:r>
      </w:ins>
      <w:ins w:id="664" w:author="Gloria Zhu" w:date="2023-02-07T16:05:00Z">
        <w:r w:rsidR="002A7565">
          <w:t xml:space="preserve"> or by </w:t>
        </w:r>
      </w:ins>
      <w:ins w:id="665" w:author="Gloria Zhu" w:date="2023-02-07T16:06:00Z">
        <w:r w:rsidR="00795D0F" w:rsidRPr="008B2FDB">
          <w:t>NF Service Consumer during creation of the subscription</w:t>
        </w:r>
      </w:ins>
      <w:ins w:id="666" w:author="Gloria Zhu" w:date="2023-02-15T00:05:00Z">
        <w:r w:rsidR="00F43A4F">
          <w:t xml:space="preserve"> </w:t>
        </w:r>
        <w:r w:rsidR="00F43A4F" w:rsidRPr="003B2883">
          <w:t xml:space="preserve">as specified in </w:t>
        </w:r>
        <w:r w:rsidR="00F43A4F">
          <w:t>clause</w:t>
        </w:r>
        <w:r w:rsidR="00F43A4F">
          <w:rPr>
            <w:lang w:val="en-US" w:eastAsia="zh-CN"/>
          </w:rPr>
          <w:t> </w:t>
        </w:r>
        <w:r w:rsidR="00F43A4F" w:rsidRPr="003B2883">
          <w:t>5.</w:t>
        </w:r>
        <w:r w:rsidR="00F43A4F">
          <w:t>2</w:t>
        </w:r>
        <w:r w:rsidR="00F43A4F" w:rsidRPr="003B2883">
          <w:t>.2.2.2</w:t>
        </w:r>
      </w:ins>
      <w:r>
        <w:t>.</w:t>
      </w:r>
    </w:p>
    <w:p w14:paraId="6A82A3DD" w14:textId="77777777" w:rsidR="007C6DEC" w:rsidRPr="00690A26" w:rsidRDefault="007C6DEC" w:rsidP="007C6DEC">
      <w:r w:rsidRPr="00690A26">
        <w:t xml:space="preserve">Resource URI: </w:t>
      </w:r>
      <w:r w:rsidRPr="00690A26">
        <w:rPr>
          <w:b/>
        </w:rPr>
        <w:t>{</w:t>
      </w:r>
      <w:r>
        <w:rPr>
          <w:b/>
        </w:rPr>
        <w:t>eventNotification</w:t>
      </w:r>
      <w:r w:rsidRPr="00690A26">
        <w:rPr>
          <w:b/>
        </w:rPr>
        <w:t>Uri}</w:t>
      </w:r>
    </w:p>
    <w:p w14:paraId="30D54767" w14:textId="77777777" w:rsidR="007C6DEC" w:rsidRPr="008F586A" w:rsidRDefault="007C6DEC" w:rsidP="007C6DEC">
      <w:pPr>
        <w:rPr>
          <w:rFonts w:ascii="Arial" w:hAnsi="Arial" w:cs="Arial"/>
          <w:noProof/>
        </w:rPr>
      </w:pPr>
      <w:r w:rsidRPr="00690A26">
        <w:t>Support of URI query parameters is specified in table 6.1.5.2.2-1.</w:t>
      </w:r>
    </w:p>
    <w:p w14:paraId="01210666" w14:textId="77777777" w:rsidR="007C6DEC" w:rsidRPr="00986E88" w:rsidRDefault="007C6DEC" w:rsidP="007C6DEC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981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9"/>
        <w:gridCol w:w="1436"/>
        <w:gridCol w:w="426"/>
        <w:gridCol w:w="1140"/>
        <w:gridCol w:w="5190"/>
      </w:tblGrid>
      <w:tr w:rsidR="007C6DEC" w:rsidRPr="001710F8" w14:paraId="50B7056B" w14:textId="77777777" w:rsidTr="00547A7D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F3192" w14:textId="77777777" w:rsidR="007C6DEC" w:rsidRPr="001710F8" w:rsidRDefault="007C6DEC" w:rsidP="00547A7D">
            <w:pPr>
              <w:pStyle w:val="TAH"/>
            </w:pPr>
            <w:r w:rsidRPr="001710F8">
              <w:t>Name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DA8EC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E646EB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B6F66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2D8794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</w:tr>
      <w:tr w:rsidR="007C6DEC" w:rsidRPr="001710F8" w14:paraId="5D14AE32" w14:textId="77777777" w:rsidTr="00547A7D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57ACBF" w14:textId="77777777" w:rsidR="007C6DEC" w:rsidRPr="001710F8" w:rsidRDefault="007C6DEC" w:rsidP="00547A7D">
            <w:pPr>
              <w:pStyle w:val="TAL"/>
            </w:pPr>
            <w:r w:rsidRPr="001710F8">
              <w:t>n/a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ACAD0" w14:textId="77777777" w:rsidR="007C6DEC" w:rsidRPr="001710F8" w:rsidRDefault="007C6DEC" w:rsidP="00547A7D">
            <w:pPr>
              <w:pStyle w:val="TAL"/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38CF1" w14:textId="77777777" w:rsidR="007C6DEC" w:rsidRPr="001710F8" w:rsidRDefault="007C6DEC" w:rsidP="00547A7D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2CB4C" w14:textId="77777777" w:rsidR="007C6DEC" w:rsidRPr="001710F8" w:rsidRDefault="007C6DEC" w:rsidP="00547A7D">
            <w:pPr>
              <w:pStyle w:val="TAL"/>
            </w:pPr>
          </w:p>
        </w:tc>
        <w:tc>
          <w:tcPr>
            <w:tcW w:w="51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8E02F8" w14:textId="77777777" w:rsidR="007C6DEC" w:rsidRPr="001710F8" w:rsidRDefault="007C6DEC" w:rsidP="00547A7D">
            <w:pPr>
              <w:pStyle w:val="TAL"/>
            </w:pPr>
          </w:p>
        </w:tc>
      </w:tr>
    </w:tbl>
    <w:p w14:paraId="7D6BA6A7" w14:textId="77777777" w:rsidR="007C6DEC" w:rsidRDefault="007C6DEC" w:rsidP="007C6DEC">
      <w:pPr>
        <w:rPr>
          <w:noProof/>
        </w:rPr>
      </w:pPr>
    </w:p>
    <w:p w14:paraId="25E5437D" w14:textId="77777777" w:rsidR="007C6DEC" w:rsidRDefault="007C6DEC" w:rsidP="007C6DEC">
      <w:r w:rsidRPr="00690A26">
        <w:t>Support of request data structures is specified in table 6.1.5.2.2-2, and support of response data structures and response codes is specified in table 6.1.5.2</w:t>
      </w:r>
      <w:r>
        <w:t>.2</w:t>
      </w:r>
      <w:r w:rsidRPr="00690A26">
        <w:t>-3.</w:t>
      </w:r>
    </w:p>
    <w:p w14:paraId="675ADEC3" w14:textId="77777777" w:rsidR="007C6DEC" w:rsidRPr="00690A26" w:rsidRDefault="007C6DEC" w:rsidP="007C6DEC">
      <w:pPr>
        <w:pStyle w:val="TH"/>
      </w:pPr>
      <w:r w:rsidRPr="00690A26">
        <w:t>Table 6.1.5.2.2-2: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C6DEC" w:rsidRPr="001710F8" w14:paraId="3DA0A119" w14:textId="77777777" w:rsidTr="00547A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0BC34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0D6CF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D745A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858088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</w:tr>
      <w:tr w:rsidR="007C6DEC" w:rsidRPr="001710F8" w14:paraId="05173BDB" w14:textId="77777777" w:rsidTr="00547A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50FEB1" w14:textId="77777777" w:rsidR="007C6DEC" w:rsidRPr="001710F8" w:rsidRDefault="007C6DEC" w:rsidP="00547A7D">
            <w:pPr>
              <w:pStyle w:val="TAL"/>
            </w:pPr>
            <w:r w:rsidRPr="001710F8">
              <w:t>NotificationData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7B87E" w14:textId="77777777" w:rsidR="007C6DEC" w:rsidRPr="001710F8" w:rsidRDefault="007C6DEC" w:rsidP="00547A7D">
            <w:pPr>
              <w:pStyle w:val="TAC"/>
            </w:pPr>
            <w:r w:rsidRPr="001710F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DC510" w14:textId="77777777" w:rsidR="007C6DEC" w:rsidRPr="001710F8" w:rsidRDefault="007C6DEC" w:rsidP="00547A7D">
            <w:pPr>
              <w:pStyle w:val="TAL"/>
            </w:pPr>
            <w:r w:rsidRPr="001710F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FDEA6E" w14:textId="77777777" w:rsidR="007C6DEC" w:rsidRPr="001710F8" w:rsidRDefault="007C6DEC" w:rsidP="00547A7D">
            <w:pPr>
              <w:pStyle w:val="TAL"/>
            </w:pPr>
            <w:r w:rsidRPr="001710F8">
              <w:t>Representation of the event notification.</w:t>
            </w:r>
          </w:p>
        </w:tc>
      </w:tr>
    </w:tbl>
    <w:p w14:paraId="675FF562" w14:textId="77777777" w:rsidR="007C6DEC" w:rsidRPr="00690A26" w:rsidRDefault="007C6DEC" w:rsidP="007C6DEC"/>
    <w:p w14:paraId="6755A39B" w14:textId="77777777" w:rsidR="007C6DEC" w:rsidRPr="00690A26" w:rsidRDefault="007C6DEC" w:rsidP="007C6DEC">
      <w:pPr>
        <w:pStyle w:val="TH"/>
      </w:pPr>
      <w:r w:rsidRPr="00690A26">
        <w:lastRenderedPageBreak/>
        <w:t>Table 6.1.5.2.2-3: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43"/>
        <w:gridCol w:w="1117"/>
        <w:gridCol w:w="1436"/>
        <w:gridCol w:w="4910"/>
      </w:tblGrid>
      <w:tr w:rsidR="007C6DEC" w:rsidRPr="001710F8" w14:paraId="167D0A0F" w14:textId="77777777" w:rsidTr="00547A7D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25B41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3C6AC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898A33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87BEEF" w14:textId="77777777" w:rsidR="007C6DEC" w:rsidRPr="001710F8" w:rsidRDefault="007C6DEC" w:rsidP="00547A7D">
            <w:pPr>
              <w:pStyle w:val="TAH"/>
            </w:pPr>
            <w:r w:rsidRPr="001710F8">
              <w:t>Response</w:t>
            </w:r>
          </w:p>
          <w:p w14:paraId="5DB4D321" w14:textId="77777777" w:rsidR="007C6DEC" w:rsidRPr="001710F8" w:rsidRDefault="007C6DEC" w:rsidP="00547A7D">
            <w:pPr>
              <w:pStyle w:val="TAH"/>
            </w:pPr>
            <w:r w:rsidRPr="001710F8">
              <w:t>codes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147FF0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</w:tr>
      <w:tr w:rsidR="007C6DEC" w:rsidRPr="001710F8" w14:paraId="622A7D3F" w14:textId="77777777" w:rsidTr="00547A7D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F79C44" w14:textId="77777777" w:rsidR="007C6DEC" w:rsidRPr="001710F8" w:rsidRDefault="007C6DEC" w:rsidP="00547A7D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n</w:t>
            </w:r>
            <w:r w:rsidRPr="001710F8">
              <w:rPr>
                <w:lang w:eastAsia="zh-CN"/>
              </w:rPr>
              <w:t>/a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2CD19" w14:textId="77777777" w:rsidR="007C6DEC" w:rsidRPr="001710F8" w:rsidRDefault="007C6DEC" w:rsidP="00547A7D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2FD3E" w14:textId="77777777" w:rsidR="007C6DEC" w:rsidRPr="001710F8" w:rsidRDefault="007C6DEC" w:rsidP="00547A7D">
            <w:pPr>
              <w:pStyle w:val="TAL"/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A001A" w14:textId="77777777" w:rsidR="007C6DEC" w:rsidRPr="001710F8" w:rsidRDefault="007C6DEC" w:rsidP="00547A7D">
            <w:pPr>
              <w:pStyle w:val="TAL"/>
            </w:pPr>
            <w:r w:rsidRPr="001710F8">
              <w:t>204 No Content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12B159" w14:textId="77777777" w:rsidR="007C6DEC" w:rsidRPr="001710F8" w:rsidRDefault="007C6DEC" w:rsidP="00547A7D">
            <w:pPr>
              <w:pStyle w:val="TAL"/>
            </w:pPr>
            <w:r w:rsidRPr="001710F8">
              <w:t>This case represents a successful notification of the event.</w:t>
            </w:r>
          </w:p>
        </w:tc>
      </w:tr>
      <w:tr w:rsidR="007C6DEC" w:rsidRPr="001710F8" w14:paraId="48E42B96" w14:textId="77777777" w:rsidTr="00547A7D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13B288" w14:textId="77777777" w:rsidR="007C6DEC" w:rsidRPr="001710F8" w:rsidRDefault="007C6DEC" w:rsidP="00547A7D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P</w:t>
            </w:r>
            <w:r w:rsidRPr="001710F8">
              <w:rPr>
                <w:lang w:eastAsia="zh-CN"/>
              </w:rPr>
              <w:t>roblemDetails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B4BA4F" w14:textId="77777777" w:rsidR="007C6DEC" w:rsidRPr="001710F8" w:rsidRDefault="007C6DEC" w:rsidP="00547A7D">
            <w:pPr>
              <w:pStyle w:val="TAC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C5DAA" w14:textId="77777777" w:rsidR="007C6DEC" w:rsidRPr="001710F8" w:rsidRDefault="007C6DEC" w:rsidP="00547A7D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20B10" w14:textId="77777777" w:rsidR="007C6DEC" w:rsidRPr="001710F8" w:rsidRDefault="007C6DEC" w:rsidP="00547A7D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4</w:t>
            </w:r>
            <w:r w:rsidRPr="001710F8">
              <w:rPr>
                <w:lang w:eastAsia="zh-CN"/>
              </w:rPr>
              <w:t>04 Not Found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EF4983" w14:textId="77777777" w:rsidR="007C6DEC" w:rsidRPr="001710F8" w:rsidRDefault="007C6DEC" w:rsidP="00547A7D">
            <w:pPr>
              <w:pStyle w:val="TAL"/>
            </w:pPr>
            <w:r w:rsidRPr="001710F8">
              <w:t>If the NF Service Consumer considers the "eventNotificationUri" and/or "Notification Correlation ID" is not recognized, the NF Service Consumer shall return "404 Not Found" status code</w:t>
            </w:r>
          </w:p>
        </w:tc>
      </w:tr>
      <w:tr w:rsidR="007C6DEC" w:rsidRPr="001710F8" w14:paraId="74ADFB3B" w14:textId="77777777" w:rsidTr="00547A7D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690337" w14:textId="77777777" w:rsidR="007C6DEC" w:rsidRPr="001710F8" w:rsidRDefault="007C6DEC" w:rsidP="00547A7D">
            <w:pPr>
              <w:pStyle w:val="TAL"/>
            </w:pPr>
            <w:r w:rsidRPr="001710F8">
              <w:t>RedirectResponse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D3A21" w14:textId="77777777" w:rsidR="007C6DEC" w:rsidRPr="001710F8" w:rsidRDefault="007C6DEC" w:rsidP="00547A7D">
            <w:pPr>
              <w:pStyle w:val="TAC"/>
            </w:pPr>
            <w:r w:rsidRPr="001710F8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9C0C95" w14:textId="77777777" w:rsidR="007C6DEC" w:rsidRPr="001710F8" w:rsidRDefault="007C6DEC" w:rsidP="00547A7D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9B8F10" w14:textId="77777777" w:rsidR="007C6DEC" w:rsidRPr="001710F8" w:rsidRDefault="007C6DEC" w:rsidP="00547A7D">
            <w:pPr>
              <w:pStyle w:val="TAL"/>
            </w:pPr>
            <w:r w:rsidRPr="001710F8">
              <w:t>307 Temporary Redirect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CC37F9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  <w:lang w:val="en-US"/>
              </w:rPr>
            </w:pPr>
            <w:r w:rsidRPr="001710F8">
              <w:rPr>
                <w:rFonts w:cs="Arial"/>
                <w:szCs w:val="18"/>
                <w:lang w:val="en-US"/>
              </w:rPr>
              <w:t>The NF service consumer shall generate a Location header field containing a URI pointing to the endpoint of another NF Service Consumer instance to which the notification should be sent.</w:t>
            </w:r>
          </w:p>
          <w:p w14:paraId="178C1929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  <w:lang w:val="en-US"/>
              </w:rPr>
            </w:pPr>
            <w:r w:rsidRPr="001710F8">
              <w:rPr>
                <w:rFonts w:cs="Arial"/>
                <w:szCs w:val="18"/>
                <w:lang w:val="en-US"/>
              </w:rPr>
              <w:t>If an SCP redirects the message to another SCP then the location header field shall contain the same URI or a different URI pointing to the endpoint of the NF service consumer to which the notification should be sent.</w:t>
            </w:r>
          </w:p>
        </w:tc>
      </w:tr>
      <w:tr w:rsidR="007C6DEC" w:rsidRPr="001710F8" w14:paraId="28C505C7" w14:textId="77777777" w:rsidTr="00547A7D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8BEF42" w14:textId="77777777" w:rsidR="007C6DEC" w:rsidRPr="001710F8" w:rsidRDefault="007C6DEC" w:rsidP="00547A7D">
            <w:pPr>
              <w:pStyle w:val="TAL"/>
            </w:pPr>
            <w:r w:rsidRPr="001710F8">
              <w:t>RedirectResponse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69551" w14:textId="77777777" w:rsidR="007C6DEC" w:rsidRPr="001710F8" w:rsidRDefault="007C6DEC" w:rsidP="00547A7D">
            <w:pPr>
              <w:pStyle w:val="TAC"/>
            </w:pPr>
            <w:r w:rsidRPr="001710F8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7AEBD6" w14:textId="77777777" w:rsidR="007C6DEC" w:rsidRPr="001710F8" w:rsidRDefault="007C6DEC" w:rsidP="00547A7D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B65F69" w14:textId="77777777" w:rsidR="007C6DEC" w:rsidRPr="001710F8" w:rsidRDefault="007C6DEC" w:rsidP="00547A7D">
            <w:pPr>
              <w:pStyle w:val="TAL"/>
            </w:pPr>
            <w:r w:rsidRPr="001710F8">
              <w:t>308 Permanent Redirect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77324F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  <w:lang w:val="en-US"/>
              </w:rPr>
            </w:pPr>
            <w:r w:rsidRPr="001710F8">
              <w:rPr>
                <w:rFonts w:cs="Arial"/>
                <w:szCs w:val="18"/>
                <w:lang w:val="en-US"/>
              </w:rPr>
              <w:t>The NF service consumer shall generate a Location header field containing a URI pointing to the endpoint of another NF Service Consumer instance to which the notification should be sent.</w:t>
            </w:r>
          </w:p>
          <w:p w14:paraId="62D1E181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  <w:lang w:val="en-US"/>
              </w:rPr>
            </w:pPr>
            <w:r w:rsidRPr="001710F8">
              <w:rPr>
                <w:rFonts w:cs="Arial"/>
                <w:szCs w:val="18"/>
                <w:lang w:val="en-US"/>
              </w:rPr>
              <w:t>If an SCP redirects the message to another SCP then the location header field shall contain the same URI or a different URI pointing to the endpoint of the NF service consumer to which the notification should be sent.</w:t>
            </w:r>
          </w:p>
        </w:tc>
      </w:tr>
      <w:tr w:rsidR="007C6DEC" w:rsidRPr="001710F8" w14:paraId="01797328" w14:textId="77777777" w:rsidTr="00547A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7B7D0F" w14:textId="77777777" w:rsidR="007C6DEC" w:rsidRPr="001710F8" w:rsidRDefault="007C6DEC" w:rsidP="00547A7D">
            <w:pPr>
              <w:pStyle w:val="TAN"/>
            </w:pPr>
            <w:r w:rsidRPr="001710F8">
              <w:t>NOTE:</w:t>
            </w:r>
            <w:r w:rsidRPr="001710F8">
              <w:tab/>
            </w:r>
            <w:r w:rsidRPr="001710F8">
              <w:rPr>
                <w:noProof/>
              </w:rPr>
              <w:t xml:space="preserve">The mandatory </w:t>
            </w:r>
            <w:r w:rsidRPr="001710F8">
              <w:t>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2B437CAE" w14:textId="77777777" w:rsidR="007C6DEC" w:rsidRDefault="007C6DEC" w:rsidP="007C6DEC"/>
    <w:p w14:paraId="5712ED10" w14:textId="77777777" w:rsidR="007C6DEC" w:rsidRDefault="007C6DEC" w:rsidP="007C6DEC">
      <w:pPr>
        <w:pStyle w:val="TH"/>
      </w:pPr>
      <w:r>
        <w:t xml:space="preserve">Table </w:t>
      </w:r>
      <w:r w:rsidRPr="00690A26">
        <w:t>6.1.5.2.2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C6DEC" w:rsidRPr="001710F8" w14:paraId="4FD18441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D5997" w14:textId="77777777" w:rsidR="007C6DEC" w:rsidRPr="001710F8" w:rsidRDefault="007C6DEC" w:rsidP="00547A7D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2BEAF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A2EB1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BE2474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893C0C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</w:tr>
      <w:tr w:rsidR="007C6DEC" w:rsidRPr="001710F8" w14:paraId="7B188486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CBA108" w14:textId="77777777" w:rsidR="007C6DEC" w:rsidRPr="001710F8" w:rsidRDefault="007C6DEC" w:rsidP="00547A7D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ED8D92" w14:textId="77777777" w:rsidR="007C6DEC" w:rsidRPr="001710F8" w:rsidRDefault="007C6DEC" w:rsidP="00547A7D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CCF77" w14:textId="77777777" w:rsidR="007C6DEC" w:rsidRPr="001710F8" w:rsidRDefault="007C6DEC" w:rsidP="00547A7D">
            <w:pPr>
              <w:pStyle w:val="TAC"/>
            </w:pPr>
            <w:r w:rsidRPr="001710F8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FCF42" w14:textId="77777777" w:rsidR="007C6DEC" w:rsidRPr="001710F8" w:rsidRDefault="007C6DEC" w:rsidP="00547A7D">
            <w:pPr>
              <w:pStyle w:val="TAL"/>
            </w:pPr>
            <w:r w:rsidRPr="001710F8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0F1EAC" w14:textId="77777777" w:rsidR="007C6DEC" w:rsidRPr="001710F8" w:rsidRDefault="007C6DEC" w:rsidP="00547A7D">
            <w:pPr>
              <w:pStyle w:val="TAL"/>
            </w:pPr>
            <w:r w:rsidRPr="001710F8">
              <w:t>A URI pointing to the endpoint of the NF service consumer instance to which the request should be sent</w:t>
            </w:r>
          </w:p>
        </w:tc>
      </w:tr>
      <w:tr w:rsidR="007C6DEC" w:rsidRPr="001710F8" w14:paraId="121691AA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A0F2ED" w14:textId="77777777" w:rsidR="007C6DEC" w:rsidRPr="00A55CF9" w:rsidRDefault="007C6DEC" w:rsidP="00547A7D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45DD2" w14:textId="77777777" w:rsidR="007C6DEC" w:rsidRPr="001710F8" w:rsidRDefault="007C6DEC" w:rsidP="00547A7D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FEE2C" w14:textId="77777777" w:rsidR="007C6DEC" w:rsidRPr="001710F8" w:rsidRDefault="007C6DEC" w:rsidP="00547A7D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0E041" w14:textId="77777777" w:rsidR="007C6DEC" w:rsidRPr="001710F8" w:rsidRDefault="007C6DEC" w:rsidP="00547A7D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680862" w14:textId="77777777" w:rsidR="007C6DEC" w:rsidRPr="001710F8" w:rsidRDefault="007C6DEC" w:rsidP="00547A7D">
            <w:pPr>
              <w:pStyle w:val="TAL"/>
            </w:pPr>
            <w:r w:rsidRPr="001710F8">
              <w:t>Identifier of the target NF instance ID towards which the notification is redirected</w:t>
            </w:r>
          </w:p>
        </w:tc>
      </w:tr>
    </w:tbl>
    <w:p w14:paraId="06DED61E" w14:textId="77777777" w:rsidR="007C6DEC" w:rsidRDefault="007C6DEC" w:rsidP="007C6DEC">
      <w:pPr>
        <w:rPr>
          <w:noProof/>
        </w:rPr>
      </w:pPr>
    </w:p>
    <w:p w14:paraId="2DC8E895" w14:textId="77777777" w:rsidR="007C6DEC" w:rsidRDefault="007C6DEC" w:rsidP="007C6DEC">
      <w:pPr>
        <w:pStyle w:val="TH"/>
      </w:pPr>
      <w:r>
        <w:t xml:space="preserve">Table </w:t>
      </w:r>
      <w:r w:rsidRPr="00690A26">
        <w:t>6.1.5.2.2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C6DEC" w:rsidRPr="001710F8" w14:paraId="4935516D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F7200" w14:textId="77777777" w:rsidR="007C6DEC" w:rsidRPr="001710F8" w:rsidRDefault="007C6DEC" w:rsidP="00547A7D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523A0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45862" w14:textId="77777777" w:rsidR="007C6DEC" w:rsidRPr="001710F8" w:rsidRDefault="007C6DEC" w:rsidP="00547A7D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FAEB2" w14:textId="77777777" w:rsidR="007C6DEC" w:rsidRPr="001710F8" w:rsidRDefault="007C6DEC" w:rsidP="00547A7D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9DCFB0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</w:tr>
      <w:tr w:rsidR="007C6DEC" w:rsidRPr="001710F8" w14:paraId="55395F4D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81AF2C" w14:textId="77777777" w:rsidR="007C6DEC" w:rsidRPr="001710F8" w:rsidRDefault="007C6DEC" w:rsidP="00547A7D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29E608" w14:textId="77777777" w:rsidR="007C6DEC" w:rsidRPr="001710F8" w:rsidRDefault="007C6DEC" w:rsidP="00547A7D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6A797A" w14:textId="77777777" w:rsidR="007C6DEC" w:rsidRPr="001710F8" w:rsidRDefault="007C6DEC" w:rsidP="00547A7D">
            <w:pPr>
              <w:pStyle w:val="TAC"/>
            </w:pPr>
            <w:r w:rsidRPr="001710F8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31C7B" w14:textId="77777777" w:rsidR="007C6DEC" w:rsidRPr="001710F8" w:rsidRDefault="007C6DEC" w:rsidP="00547A7D">
            <w:pPr>
              <w:pStyle w:val="TAL"/>
            </w:pPr>
            <w:r w:rsidRPr="001710F8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286863" w14:textId="77777777" w:rsidR="007C6DEC" w:rsidRPr="001710F8" w:rsidRDefault="007C6DEC" w:rsidP="00547A7D">
            <w:pPr>
              <w:pStyle w:val="TAL"/>
            </w:pPr>
            <w:r w:rsidRPr="001710F8">
              <w:t>A URI pointing to the endpoint of the NF service consumer instance to which the request should be sent</w:t>
            </w:r>
          </w:p>
        </w:tc>
      </w:tr>
      <w:tr w:rsidR="007C6DEC" w:rsidRPr="001710F8" w14:paraId="5E4BA8DB" w14:textId="77777777" w:rsidTr="00547A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09F5CD" w14:textId="77777777" w:rsidR="007C6DEC" w:rsidRPr="00A55CF9" w:rsidRDefault="007C6DEC" w:rsidP="00547A7D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7715F" w14:textId="77777777" w:rsidR="007C6DEC" w:rsidRPr="001710F8" w:rsidRDefault="007C6DEC" w:rsidP="00547A7D">
            <w:pPr>
              <w:pStyle w:val="TAL"/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51052" w14:textId="77777777" w:rsidR="007C6DEC" w:rsidRPr="001710F8" w:rsidRDefault="007C6DEC" w:rsidP="00547A7D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FE638" w14:textId="77777777" w:rsidR="007C6DEC" w:rsidRPr="001710F8" w:rsidRDefault="007C6DEC" w:rsidP="00547A7D">
            <w:pPr>
              <w:pStyle w:val="TAL"/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EFB04F" w14:textId="77777777" w:rsidR="007C6DEC" w:rsidRPr="001710F8" w:rsidRDefault="007C6DEC" w:rsidP="00547A7D">
            <w:pPr>
              <w:pStyle w:val="TAL"/>
            </w:pPr>
            <w:r w:rsidRPr="001710F8">
              <w:t>Identifier of the target NF instance ID towards which the notification is redirected</w:t>
            </w:r>
          </w:p>
        </w:tc>
      </w:tr>
    </w:tbl>
    <w:p w14:paraId="1799B174" w14:textId="1E789578" w:rsidR="007C6DEC" w:rsidRDefault="007C6DEC" w:rsidP="007C6DEC">
      <w:pPr>
        <w:rPr>
          <w:noProof/>
        </w:rPr>
      </w:pPr>
    </w:p>
    <w:bookmarkEnd w:id="652"/>
    <w:bookmarkEnd w:id="661"/>
    <w:p w14:paraId="62540374" w14:textId="77777777" w:rsidR="001D65F8" w:rsidRPr="0061791A" w:rsidRDefault="001D65F8" w:rsidP="001D65F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C7BFDC" w14:textId="77777777" w:rsidR="002B1386" w:rsidRDefault="002B1386" w:rsidP="002B1386">
      <w:pPr>
        <w:pStyle w:val="Heading4"/>
      </w:pPr>
      <w:bookmarkStart w:id="667" w:name="_Toc35971446"/>
      <w:bookmarkStart w:id="668" w:name="_Toc82676404"/>
      <w:bookmarkStart w:id="669" w:name="_Toc114777977"/>
      <w:r>
        <w:t>6.1.7.3</w:t>
      </w:r>
      <w:r>
        <w:tab/>
        <w:t>Application Errors</w:t>
      </w:r>
      <w:bookmarkEnd w:id="667"/>
      <w:bookmarkEnd w:id="668"/>
      <w:bookmarkEnd w:id="669"/>
    </w:p>
    <w:p w14:paraId="2A18161E" w14:textId="161DDFF3" w:rsidR="002B1386" w:rsidDel="002B1386" w:rsidRDefault="002B1386" w:rsidP="002B1386">
      <w:pPr>
        <w:rPr>
          <w:del w:id="670" w:author="Frank, 2023-02 v0" w:date="2023-02-16T23:37:00Z"/>
        </w:rPr>
      </w:pPr>
      <w:del w:id="671" w:author="Frank, 2023-02 v0" w:date="2023-02-16T23:37:00Z">
        <w:r w:rsidDel="002B1386">
          <w:delText>No application errors for the Nupf_EventExposure service are specified in this release.</w:delText>
        </w:r>
      </w:del>
    </w:p>
    <w:p w14:paraId="29F7CF3A" w14:textId="35F74E5C" w:rsidR="001D65F8" w:rsidDel="002B1386" w:rsidRDefault="001D65F8" w:rsidP="001D65F8">
      <w:pPr>
        <w:rPr>
          <w:del w:id="672" w:author="Frank, 2023-02 v0" w:date="2023-02-16T23:37:00Z"/>
          <w:lang w:eastAsia="zh-CN"/>
        </w:rPr>
      </w:pPr>
    </w:p>
    <w:p w14:paraId="74D3C607" w14:textId="324AB63A" w:rsidR="002A7A5E" w:rsidRPr="003B2883" w:rsidRDefault="002A7A5E" w:rsidP="002A7A5E">
      <w:pPr>
        <w:rPr>
          <w:ins w:id="673" w:author="Frank, 2023-02 v0" w:date="2023-02-16T23:37:00Z"/>
        </w:rPr>
      </w:pPr>
      <w:ins w:id="674" w:author="Frank, 2023-02 v0" w:date="2023-02-16T23:37:00Z">
        <w:r w:rsidRPr="003B2883">
          <w:t>The common application errors defined in the Table 5.2.7.2-1 in</w:t>
        </w:r>
        <w:r>
          <w:t xml:space="preserve"> 3GPP TS </w:t>
        </w:r>
        <w:r w:rsidRPr="003B2883">
          <w:t>29.500</w:t>
        </w:r>
        <w:r>
          <w:t> </w:t>
        </w:r>
        <w:r w:rsidRPr="003B2883">
          <w:t>[4] may also be used for the N</w:t>
        </w:r>
      </w:ins>
      <w:ins w:id="675" w:author="Frank, 2023-02 v0" w:date="2023-02-16T23:38:00Z">
        <w:r w:rsidR="002B1386">
          <w:t>upf_</w:t>
        </w:r>
      </w:ins>
      <w:ins w:id="676" w:author="Frank, 2023-02 v0" w:date="2023-02-16T23:37:00Z">
        <w:r w:rsidRPr="003B2883">
          <w:t>EventExposure service, and the following application errors listed in Table 6.</w:t>
        </w:r>
      </w:ins>
      <w:ins w:id="677" w:author="Frank, 2023-02 v0" w:date="2023-02-16T23:38:00Z">
        <w:r w:rsidR="002B1386">
          <w:t>1</w:t>
        </w:r>
      </w:ins>
      <w:ins w:id="678" w:author="Frank, 2023-02 v0" w:date="2023-02-16T23:37:00Z">
        <w:r w:rsidRPr="003B2883">
          <w:t>.7.3-1 are specific for the N</w:t>
        </w:r>
      </w:ins>
      <w:ins w:id="679" w:author="Frank, 2023-02 v0" w:date="2023-02-16T23:38:00Z">
        <w:r w:rsidR="002B1386">
          <w:t>up</w:t>
        </w:r>
      </w:ins>
      <w:ins w:id="680" w:author="Frank, 2023-02 v0" w:date="2023-02-16T23:37:00Z">
        <w:r w:rsidRPr="003B2883">
          <w:t>f_EventExposure service.</w:t>
        </w:r>
      </w:ins>
    </w:p>
    <w:p w14:paraId="7B60F0C7" w14:textId="77777777" w:rsidR="002A7A5E" w:rsidRPr="003B2883" w:rsidRDefault="002A7A5E" w:rsidP="002A7A5E">
      <w:pPr>
        <w:pStyle w:val="TH"/>
        <w:rPr>
          <w:ins w:id="681" w:author="Frank, 2023-02 v0" w:date="2023-02-16T23:37:00Z"/>
        </w:rPr>
      </w:pPr>
      <w:ins w:id="682" w:author="Frank, 2023-02 v0" w:date="2023-02-16T23:37:00Z">
        <w:r w:rsidRPr="003B2883">
          <w:lastRenderedPageBreak/>
          <w:t>Table 6.2.7.3-1: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683" w:author="Frank, 2023-02 v0" w:date="2023-02-16T23:40:00Z">
          <w:tblPr>
            <w:tblW w:w="489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3458"/>
        <w:gridCol w:w="1420"/>
        <w:gridCol w:w="4543"/>
        <w:tblGridChange w:id="684">
          <w:tblGrid>
            <w:gridCol w:w="3458"/>
            <w:gridCol w:w="1420"/>
            <w:gridCol w:w="1"/>
            <w:gridCol w:w="4542"/>
          </w:tblGrid>
        </w:tblGridChange>
      </w:tblGrid>
      <w:tr w:rsidR="00D7417B" w:rsidRPr="003B2883" w14:paraId="19AD2533" w14:textId="77777777" w:rsidTr="00D7417B">
        <w:trPr>
          <w:jc w:val="center"/>
          <w:ins w:id="685" w:author="Frank, 2023-02 v0" w:date="2023-02-16T23:37:00Z"/>
          <w:trPrChange w:id="686" w:author="Frank, 2023-02 v0" w:date="2023-02-16T23:40:00Z">
            <w:trPr>
              <w:jc w:val="center"/>
            </w:trPr>
          </w:trPrChange>
        </w:trPr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687" w:author="Frank, 2023-02 v0" w:date="2023-02-16T23:40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5101F468" w14:textId="77777777" w:rsidR="002A7A5E" w:rsidRPr="003B2883" w:rsidRDefault="002A7A5E" w:rsidP="006D11C9">
            <w:pPr>
              <w:pStyle w:val="TAH"/>
              <w:rPr>
                <w:ins w:id="688" w:author="Frank, 2023-02 v0" w:date="2023-02-16T23:37:00Z"/>
              </w:rPr>
            </w:pPr>
            <w:ins w:id="689" w:author="Frank, 2023-02 v0" w:date="2023-02-16T23:37:00Z">
              <w:r w:rsidRPr="003B2883">
                <w:t>Application Error</w:t>
              </w:r>
            </w:ins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  <w:tcPrChange w:id="690" w:author="Frank, 2023-02 v0" w:date="2023-02-16T23:40:00Z">
              <w:tcPr>
                <w:tcW w:w="9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hideMark/>
              </w:tcPr>
            </w:tcPrChange>
          </w:tcPr>
          <w:p w14:paraId="530A2C32" w14:textId="77777777" w:rsidR="002A7A5E" w:rsidRPr="003B2883" w:rsidRDefault="002A7A5E" w:rsidP="006D11C9">
            <w:pPr>
              <w:pStyle w:val="TAH"/>
              <w:rPr>
                <w:ins w:id="691" w:author="Frank, 2023-02 v0" w:date="2023-02-16T23:37:00Z"/>
              </w:rPr>
            </w:pPr>
            <w:ins w:id="692" w:author="Frank, 2023-02 v0" w:date="2023-02-16T23:37:00Z">
              <w:r w:rsidRPr="003B2883">
                <w:t>HTTP status code</w:t>
              </w:r>
            </w:ins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  <w:tcPrChange w:id="693" w:author="Frank, 2023-02 v0" w:date="2023-02-16T23:40:00Z">
              <w:tcPr>
                <w:tcW w:w="26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hideMark/>
              </w:tcPr>
            </w:tcPrChange>
          </w:tcPr>
          <w:p w14:paraId="484E6204" w14:textId="77777777" w:rsidR="002A7A5E" w:rsidRPr="003B2883" w:rsidRDefault="002A7A5E" w:rsidP="006D11C9">
            <w:pPr>
              <w:pStyle w:val="TAH"/>
              <w:rPr>
                <w:ins w:id="694" w:author="Frank, 2023-02 v0" w:date="2023-02-16T23:37:00Z"/>
              </w:rPr>
            </w:pPr>
            <w:ins w:id="695" w:author="Frank, 2023-02 v0" w:date="2023-02-16T23:37:00Z">
              <w:r w:rsidRPr="003B2883">
                <w:t>Description</w:t>
              </w:r>
            </w:ins>
          </w:p>
        </w:tc>
      </w:tr>
      <w:tr w:rsidR="00D7417B" w:rsidRPr="003B2883" w14:paraId="1363CDBC" w14:textId="77777777" w:rsidTr="00D7417B">
        <w:trPr>
          <w:jc w:val="center"/>
          <w:ins w:id="696" w:author="Frank, 2023-02 v0" w:date="2023-02-16T23:37:00Z"/>
        </w:trPr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9837" w14:textId="6F63312B" w:rsidR="002A7A5E" w:rsidRPr="003B2883" w:rsidRDefault="00D7417B" w:rsidP="006D11C9">
            <w:pPr>
              <w:pStyle w:val="TAL"/>
              <w:rPr>
                <w:ins w:id="697" w:author="Frank, 2023-02 v0" w:date="2023-02-16T23:37:00Z"/>
              </w:rPr>
            </w:pPr>
            <w:ins w:id="698" w:author="Frank, 2023-02 v0" w:date="2023-02-16T23:40:00Z">
              <w:r>
                <w:t>PDU</w:t>
              </w:r>
            </w:ins>
            <w:ins w:id="699" w:author="Frank, 2023-02 v0" w:date="2023-02-16T23:37:00Z">
              <w:r w:rsidR="002A7A5E" w:rsidRPr="008B2FDB">
                <w:t>_</w:t>
              </w:r>
            </w:ins>
            <w:ins w:id="700" w:author="Frank, 2023-02 v0" w:date="2023-02-16T23:40:00Z">
              <w:r>
                <w:t>SESSION_</w:t>
              </w:r>
            </w:ins>
            <w:ins w:id="701" w:author="Frank, 2023-02 v0" w:date="2023-02-16T23:37:00Z">
              <w:r w:rsidR="002A7A5E" w:rsidRPr="008B2FDB">
                <w:t>NOT_SERVED_BY_</w:t>
              </w:r>
            </w:ins>
            <w:ins w:id="702" w:author="Frank, 2023-02 v0" w:date="2023-02-16T23:38:00Z">
              <w:r w:rsidR="002B1386">
                <w:t>UPF</w:t>
              </w:r>
            </w:ins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3D8B" w14:textId="77777777" w:rsidR="002A7A5E" w:rsidRPr="003B2883" w:rsidRDefault="002A7A5E" w:rsidP="006D11C9">
            <w:pPr>
              <w:pStyle w:val="TAC"/>
              <w:rPr>
                <w:ins w:id="703" w:author="Frank, 2023-02 v0" w:date="2023-02-16T23:37:00Z"/>
              </w:rPr>
            </w:pPr>
            <w:ins w:id="704" w:author="Frank, 2023-02 v0" w:date="2023-02-16T23:37:00Z">
              <w:r w:rsidRPr="003B2883">
                <w:t>403 Forbidden</w:t>
              </w:r>
            </w:ins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B386" w14:textId="24BCBC67" w:rsidR="002A7A5E" w:rsidRPr="003B2883" w:rsidRDefault="002A7A5E" w:rsidP="006D11C9">
            <w:pPr>
              <w:pStyle w:val="TAL"/>
              <w:rPr>
                <w:ins w:id="705" w:author="Frank, 2023-02 v0" w:date="2023-02-16T23:37:00Z"/>
              </w:rPr>
            </w:pPr>
            <w:ins w:id="706" w:author="Frank, 2023-02 v0" w:date="2023-02-16T23:37:00Z">
              <w:r w:rsidRPr="003B2883">
                <w:t xml:space="preserve">Indicates the creation </w:t>
              </w:r>
            </w:ins>
            <w:ins w:id="707" w:author="Frank, 2023-02 v0" w:date="2023-02-16T23:39:00Z">
              <w:r w:rsidR="00561273">
                <w:t xml:space="preserve">of </w:t>
              </w:r>
            </w:ins>
            <w:ins w:id="708" w:author="Frank, 2023-02 v0" w:date="2023-02-16T23:37:00Z">
              <w:r w:rsidRPr="003B2883">
                <w:t xml:space="preserve">a subscription </w:t>
              </w:r>
            </w:ins>
            <w:ins w:id="709" w:author="Frank, 2023-02 v0" w:date="2023-02-16T23:41:00Z">
              <w:r w:rsidR="004C6DFE">
                <w:t xml:space="preserve">towards a PDU session </w:t>
              </w:r>
            </w:ins>
            <w:ins w:id="710" w:author="Frank, 2023-02 v0" w:date="2023-02-16T23:37:00Z">
              <w:r w:rsidRPr="003B2883">
                <w:t xml:space="preserve">has failed due to an application error when the </w:t>
              </w:r>
            </w:ins>
            <w:ins w:id="711" w:author="Frank, 2023-02 v0" w:date="2023-02-16T23:39:00Z">
              <w:r w:rsidR="00385E5C">
                <w:t xml:space="preserve">PDU session </w:t>
              </w:r>
            </w:ins>
            <w:ins w:id="712" w:author="Frank, 2023-02 v0" w:date="2023-02-16T23:37:00Z">
              <w:r w:rsidRPr="003B2883">
                <w:t xml:space="preserve">is not served by the </w:t>
              </w:r>
            </w:ins>
            <w:ins w:id="713" w:author="Frank, 2023-02 v0" w:date="2023-02-16T23:39:00Z">
              <w:r w:rsidR="00385E5C">
                <w:t>UP</w:t>
              </w:r>
            </w:ins>
            <w:ins w:id="714" w:author="Frank, 2023-02 v0" w:date="2023-02-16T23:37:00Z">
              <w:r w:rsidRPr="003B2883">
                <w:t>F.</w:t>
              </w:r>
            </w:ins>
          </w:p>
        </w:tc>
      </w:tr>
      <w:tr w:rsidR="00D7417B" w:rsidRPr="003B2883" w14:paraId="7569443B" w14:textId="77777777" w:rsidTr="00D7417B">
        <w:trPr>
          <w:jc w:val="center"/>
          <w:ins w:id="715" w:author="Frank, 2023-02 v0" w:date="2023-02-16T23:37:00Z"/>
        </w:trPr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F999" w14:textId="77777777" w:rsidR="002A7A5E" w:rsidRPr="003B2883" w:rsidRDefault="002A7A5E">
            <w:pPr>
              <w:pStyle w:val="TAC"/>
              <w:jc w:val="left"/>
              <w:rPr>
                <w:ins w:id="716" w:author="Frank, 2023-02 v0" w:date="2023-02-16T23:37:00Z"/>
              </w:rPr>
              <w:pPrChange w:id="717" w:author="Frank, 2023-02 v0" w:date="2023-02-16T23:40:00Z">
                <w:pPr>
                  <w:pStyle w:val="TAC"/>
                </w:pPr>
              </w:pPrChange>
            </w:pPr>
            <w:ins w:id="718" w:author="Frank, 2023-02 v0" w:date="2023-02-16T23:37:00Z">
              <w:r w:rsidRPr="003B2883">
                <w:t>SUBSCRIPTION_NOT_FOUND</w:t>
              </w:r>
            </w:ins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20A0" w14:textId="77777777" w:rsidR="002A7A5E" w:rsidRPr="003B2883" w:rsidRDefault="002A7A5E" w:rsidP="006D11C9">
            <w:pPr>
              <w:pStyle w:val="TAC"/>
              <w:rPr>
                <w:ins w:id="719" w:author="Frank, 2023-02 v0" w:date="2023-02-16T23:37:00Z"/>
              </w:rPr>
            </w:pPr>
            <w:ins w:id="720" w:author="Frank, 2023-02 v0" w:date="2023-02-16T23:37:00Z">
              <w:r w:rsidRPr="003B2883">
                <w:t>404 Not Found</w:t>
              </w:r>
            </w:ins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5CE3" w14:textId="148DF6D0" w:rsidR="002A7A5E" w:rsidRPr="003B2883" w:rsidRDefault="002A7A5E" w:rsidP="006D11C9">
            <w:pPr>
              <w:pStyle w:val="TAL"/>
              <w:rPr>
                <w:ins w:id="721" w:author="Frank, 2023-02 v0" w:date="2023-02-16T23:37:00Z"/>
              </w:rPr>
            </w:pPr>
            <w:ins w:id="722" w:author="Frank, 2023-02 v0" w:date="2023-02-16T23:37:00Z">
              <w:r w:rsidRPr="003B2883">
                <w:t xml:space="preserve">Indicates the </w:t>
              </w:r>
            </w:ins>
            <w:ins w:id="723" w:author="Frank, 2023-02 v0" w:date="2023-02-16T23:42:00Z">
              <w:r w:rsidR="004C6DFE">
                <w:t xml:space="preserve">deletion </w:t>
              </w:r>
            </w:ins>
            <w:ins w:id="724" w:author="Frank, 2023-02 v0" w:date="2023-02-16T23:37:00Z">
              <w:r w:rsidRPr="003B2883">
                <w:t xml:space="preserve">of subscription has failed due to an application error when the subscription is not found in the </w:t>
              </w:r>
            </w:ins>
            <w:ins w:id="725" w:author="Frank, 2023-02 v0" w:date="2023-02-16T23:42:00Z">
              <w:r w:rsidR="004C6DFE">
                <w:t>UPF</w:t>
              </w:r>
            </w:ins>
            <w:ins w:id="726" w:author="Frank, 2023-02 v0" w:date="2023-02-16T23:37:00Z">
              <w:r w:rsidRPr="003B2883">
                <w:t>.</w:t>
              </w:r>
            </w:ins>
          </w:p>
        </w:tc>
      </w:tr>
    </w:tbl>
    <w:p w14:paraId="46411284" w14:textId="77777777" w:rsidR="002A7A5E" w:rsidRDefault="002A7A5E" w:rsidP="001D65F8">
      <w:pPr>
        <w:rPr>
          <w:lang w:eastAsia="zh-CN"/>
        </w:rPr>
      </w:pPr>
    </w:p>
    <w:p w14:paraId="3BC08AD6" w14:textId="77777777" w:rsidR="001D65F8" w:rsidRPr="0061791A" w:rsidRDefault="001D65F8" w:rsidP="001D65F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E6F65D5" w14:textId="77777777" w:rsidR="0075212B" w:rsidRPr="0023018E" w:rsidRDefault="0075212B" w:rsidP="0075212B">
      <w:pPr>
        <w:pStyle w:val="Heading3"/>
        <w:rPr>
          <w:lang w:eastAsia="zh-CN"/>
        </w:rPr>
      </w:pPr>
      <w:bookmarkStart w:id="727" w:name="_Toc492899751"/>
      <w:bookmarkStart w:id="728" w:name="_Toc492900030"/>
      <w:bookmarkStart w:id="729" w:name="_Toc492967832"/>
      <w:bookmarkStart w:id="730" w:name="_Toc492972920"/>
      <w:bookmarkStart w:id="731" w:name="_Toc492973140"/>
      <w:bookmarkStart w:id="732" w:name="_Toc493774060"/>
      <w:bookmarkStart w:id="733" w:name="_Toc508285804"/>
      <w:bookmarkStart w:id="734" w:name="_Toc508287269"/>
      <w:bookmarkStart w:id="735" w:name="_Toc510696648"/>
      <w:bookmarkStart w:id="736" w:name="_Toc35971447"/>
      <w:bookmarkStart w:id="737" w:name="_Toc82676405"/>
      <w:bookmarkStart w:id="738" w:name="_Toc114777978"/>
      <w:bookmarkStart w:id="739" w:name="_Toc120609099"/>
      <w:bookmarkStart w:id="740" w:name="_Toc120657566"/>
      <w:bookmarkStart w:id="741" w:name="_Toc122118351"/>
      <w:r>
        <w:t>6.1.8</w:t>
      </w:r>
      <w:r w:rsidRPr="0023018E">
        <w:rPr>
          <w:lang w:eastAsia="zh-CN"/>
        </w:rPr>
        <w:tab/>
        <w:t>Feature negotiation</w:t>
      </w:r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</w:p>
    <w:p w14:paraId="12A28834" w14:textId="6D71602D" w:rsidR="0075212B" w:rsidDel="0075212B" w:rsidRDefault="0075212B" w:rsidP="0075212B">
      <w:pPr>
        <w:rPr>
          <w:del w:id="742" w:author="Frank, 2023-02 v0" w:date="2023-02-16T23:45:00Z"/>
        </w:rPr>
      </w:pPr>
      <w:del w:id="743" w:author="Frank, 2023-02 v0" w:date="2023-02-16T23:45:00Z">
        <w:r w:rsidDel="0075212B">
          <w:delText>No specific features for Nupf_EventExposure service are defined in this release.</w:delText>
        </w:r>
      </w:del>
    </w:p>
    <w:p w14:paraId="641A0922" w14:textId="53D2485E" w:rsidR="00891819" w:rsidDel="0075212B" w:rsidRDefault="00891819" w:rsidP="001C5DB3">
      <w:pPr>
        <w:pStyle w:val="Heading3"/>
        <w:rPr>
          <w:del w:id="744" w:author="Frank, 2023-02 v0" w:date="2023-02-16T23:45:00Z"/>
        </w:rPr>
      </w:pPr>
    </w:p>
    <w:bookmarkEnd w:id="739"/>
    <w:bookmarkEnd w:id="740"/>
    <w:bookmarkEnd w:id="741"/>
    <w:p w14:paraId="3C4CE35A" w14:textId="211BCF8B" w:rsidR="001C5DB3" w:rsidRDefault="001C5DB3" w:rsidP="001C5DB3">
      <w:pPr>
        <w:rPr>
          <w:ins w:id="745" w:author="Frank, 2023-02 v0" w:date="2023-02-16T23:43:00Z"/>
        </w:rPr>
      </w:pPr>
      <w:ins w:id="746" w:author="Frank, 2023-02 v0" w:date="2023-02-16T23:43:00Z">
        <w:r>
          <w:t xml:space="preserve">The optional features listed in table 6.2.8-1 are defined for the </w:t>
        </w:r>
        <w:r w:rsidRPr="003B2883">
          <w:t>N</w:t>
        </w:r>
        <w:r>
          <w:t>upf_</w:t>
        </w:r>
        <w:r w:rsidRPr="003B2883">
          <w:t xml:space="preserve">EventExposure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6CBAD1BA" w14:textId="75C17E34" w:rsidR="001C5DB3" w:rsidRPr="002002FF" w:rsidRDefault="001C5DB3" w:rsidP="001C5DB3">
      <w:pPr>
        <w:pStyle w:val="TH"/>
        <w:rPr>
          <w:ins w:id="747" w:author="Frank, 2023-02 v0" w:date="2023-02-16T23:43:00Z"/>
        </w:rPr>
      </w:pPr>
      <w:ins w:id="748" w:author="Frank, 2023-02 v0" w:date="2023-02-16T23:43:00Z">
        <w:r w:rsidRPr="002002FF">
          <w:t>Table</w:t>
        </w:r>
        <w:r>
          <w:t> 6</w:t>
        </w:r>
        <w:r w:rsidRPr="002002FF">
          <w:t>.</w:t>
        </w:r>
        <w:r>
          <w:t>1.8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1C5DB3" w:rsidRPr="00B54FF5" w14:paraId="2AE42AFE" w14:textId="77777777" w:rsidTr="006D11C9">
        <w:trPr>
          <w:jc w:val="center"/>
          <w:ins w:id="749" w:author="Frank, 2023-02 v0" w:date="2023-02-16T23:43:00Z"/>
        </w:trPr>
        <w:tc>
          <w:tcPr>
            <w:tcW w:w="1529" w:type="dxa"/>
            <w:shd w:val="clear" w:color="auto" w:fill="C0C0C0"/>
            <w:hideMark/>
          </w:tcPr>
          <w:p w14:paraId="560CCB33" w14:textId="77777777" w:rsidR="001C5DB3" w:rsidRPr="0016361A" w:rsidRDefault="001C5DB3" w:rsidP="006D11C9">
            <w:pPr>
              <w:pStyle w:val="TAH"/>
              <w:rPr>
                <w:ins w:id="750" w:author="Frank, 2023-02 v0" w:date="2023-02-16T23:43:00Z"/>
              </w:rPr>
            </w:pPr>
            <w:ins w:id="751" w:author="Frank, 2023-02 v0" w:date="2023-02-16T23:43:00Z">
              <w:r w:rsidRPr="0016361A"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43DC3C78" w14:textId="77777777" w:rsidR="001C5DB3" w:rsidRPr="0016361A" w:rsidRDefault="001C5DB3" w:rsidP="006D11C9">
            <w:pPr>
              <w:pStyle w:val="TAH"/>
              <w:rPr>
                <w:ins w:id="752" w:author="Frank, 2023-02 v0" w:date="2023-02-16T23:43:00Z"/>
              </w:rPr>
            </w:pPr>
            <w:ins w:id="753" w:author="Frank, 2023-02 v0" w:date="2023-02-16T23:43:00Z">
              <w:r w:rsidRPr="0016361A"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7308925F" w14:textId="77777777" w:rsidR="001C5DB3" w:rsidRPr="0016361A" w:rsidRDefault="001C5DB3" w:rsidP="006D11C9">
            <w:pPr>
              <w:pStyle w:val="TAH"/>
              <w:rPr>
                <w:ins w:id="754" w:author="Frank, 2023-02 v0" w:date="2023-02-16T23:43:00Z"/>
              </w:rPr>
            </w:pPr>
            <w:ins w:id="755" w:author="Frank, 2023-02 v0" w:date="2023-02-16T23:43:00Z">
              <w:r w:rsidRPr="0016361A">
                <w:t>Description</w:t>
              </w:r>
            </w:ins>
          </w:p>
        </w:tc>
      </w:tr>
      <w:tr w:rsidR="001C5DB3" w:rsidRPr="00B54FF5" w14:paraId="465AB4D9" w14:textId="77777777" w:rsidTr="006D11C9">
        <w:trPr>
          <w:jc w:val="center"/>
          <w:ins w:id="756" w:author="Frank, 2023-02 v0" w:date="2023-02-16T23:43:00Z"/>
        </w:trPr>
        <w:tc>
          <w:tcPr>
            <w:tcW w:w="1529" w:type="dxa"/>
          </w:tcPr>
          <w:p w14:paraId="0E521C15" w14:textId="77777777" w:rsidR="001C5DB3" w:rsidRPr="0016361A" w:rsidRDefault="001C5DB3" w:rsidP="006D11C9">
            <w:pPr>
              <w:pStyle w:val="TAL"/>
              <w:rPr>
                <w:ins w:id="757" w:author="Frank, 2023-02 v0" w:date="2023-02-16T23:43:00Z"/>
              </w:rPr>
            </w:pPr>
          </w:p>
        </w:tc>
        <w:tc>
          <w:tcPr>
            <w:tcW w:w="2207" w:type="dxa"/>
          </w:tcPr>
          <w:p w14:paraId="7F0C01E1" w14:textId="77777777" w:rsidR="001C5DB3" w:rsidRPr="0016361A" w:rsidRDefault="001C5DB3" w:rsidP="006D11C9">
            <w:pPr>
              <w:pStyle w:val="TAL"/>
              <w:rPr>
                <w:ins w:id="758" w:author="Frank, 2023-02 v0" w:date="2023-02-16T23:43:00Z"/>
              </w:rPr>
            </w:pPr>
          </w:p>
        </w:tc>
        <w:tc>
          <w:tcPr>
            <w:tcW w:w="5758" w:type="dxa"/>
          </w:tcPr>
          <w:p w14:paraId="0AB1140C" w14:textId="77777777" w:rsidR="001C5DB3" w:rsidRPr="0016361A" w:rsidRDefault="001C5DB3" w:rsidP="006D11C9">
            <w:pPr>
              <w:pStyle w:val="TAL"/>
              <w:rPr>
                <w:ins w:id="759" w:author="Frank, 2023-02 v0" w:date="2023-02-16T23:43:00Z"/>
                <w:rFonts w:cs="Arial"/>
                <w:szCs w:val="18"/>
              </w:rPr>
            </w:pPr>
          </w:p>
        </w:tc>
      </w:tr>
    </w:tbl>
    <w:p w14:paraId="2FF0963E" w14:textId="22F077DC" w:rsidR="001D65F8" w:rsidRDefault="001D65F8" w:rsidP="001D65F8">
      <w:pPr>
        <w:rPr>
          <w:lang w:val="en-US" w:eastAsia="zh-CN"/>
        </w:rPr>
      </w:pPr>
    </w:p>
    <w:p w14:paraId="18E58352" w14:textId="77777777" w:rsidR="000731DC" w:rsidRPr="0061791A" w:rsidRDefault="000731DC" w:rsidP="000731DC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F950D5F" w14:textId="77777777" w:rsidR="009E25EE" w:rsidRPr="001E7573" w:rsidRDefault="009E25EE" w:rsidP="009E25EE">
      <w:pPr>
        <w:pStyle w:val="Heading3"/>
      </w:pPr>
      <w:bookmarkStart w:id="760" w:name="_Toc532994477"/>
      <w:bookmarkStart w:id="761" w:name="_Toc35971448"/>
      <w:bookmarkStart w:id="762" w:name="_Toc82676406"/>
      <w:bookmarkStart w:id="763" w:name="_Toc114777979"/>
      <w:bookmarkStart w:id="764" w:name="_Toc510696649"/>
      <w:r>
        <w:t>6.1.9</w:t>
      </w:r>
      <w:r w:rsidRPr="001E7573">
        <w:tab/>
        <w:t>Security</w:t>
      </w:r>
      <w:bookmarkEnd w:id="760"/>
      <w:bookmarkEnd w:id="761"/>
      <w:bookmarkEnd w:id="762"/>
      <w:bookmarkEnd w:id="763"/>
    </w:p>
    <w:p w14:paraId="542ECE60" w14:textId="085606E1" w:rsidR="009E25EE" w:rsidRPr="00642D3E" w:rsidDel="00785B11" w:rsidRDefault="009E25EE" w:rsidP="009E25EE">
      <w:pPr>
        <w:rPr>
          <w:del w:id="765" w:author="Frank, 2023-02 v0" w:date="2023-02-16T23:46:00Z"/>
        </w:rPr>
      </w:pPr>
      <w:del w:id="766" w:author="Frank, 2023-02 v0" w:date="2023-02-16T23:46:00Z">
        <w:r w:rsidDel="00785B11">
          <w:rPr>
            <w:lang w:eastAsia="zh-CN"/>
          </w:rPr>
          <w:delText>In this release there is only notification procedure which will be actually invoked, the authorization mechanism does not apply.</w:delText>
        </w:r>
      </w:del>
    </w:p>
    <w:bookmarkEnd w:id="764"/>
    <w:p w14:paraId="647BB3D3" w14:textId="77777777" w:rsidR="00785B11" w:rsidRPr="00642D3E" w:rsidRDefault="00785B11" w:rsidP="00785B11">
      <w:pPr>
        <w:rPr>
          <w:ins w:id="767" w:author="Frank, 2023-02 v0" w:date="2023-02-16T23:46:00Z"/>
        </w:rPr>
      </w:pPr>
      <w:ins w:id="768" w:author="Frank, 2023-02 v0" w:date="2023-02-16T23:46:00Z">
        <w:r w:rsidRPr="00642D3E">
          <w:t xml:space="preserve">As indicated in </w:t>
        </w:r>
        <w:r>
          <w:t>3GPP TS</w:t>
        </w:r>
        <w:r w:rsidRPr="00642D3E">
          <w:t> 33.501 [</w:t>
        </w:r>
        <w:r>
          <w:t>8</w:t>
        </w:r>
        <w:r w:rsidRPr="00642D3E">
          <w:t>]</w:t>
        </w:r>
        <w:r>
          <w:t xml:space="preserve"> and 3GPP TS 29.500 </w:t>
        </w:r>
        <w:r w:rsidRPr="00911E1C">
          <w:t>[</w:t>
        </w:r>
        <w:r>
          <w:t>4</w:t>
        </w:r>
        <w:r w:rsidRPr="00911E1C">
          <w:t>]</w:t>
        </w:r>
        <w:r w:rsidRPr="00642D3E">
          <w:t xml:space="preserve">, the access to the </w:t>
        </w:r>
        <w:r w:rsidRPr="003B2883">
          <w:t>N</w:t>
        </w:r>
        <w:r>
          <w:t>up</w:t>
        </w:r>
        <w:r w:rsidRPr="003B2883">
          <w:t xml:space="preserve">f_EventExposure </w:t>
        </w:r>
        <w:r w:rsidRPr="00B81F5D">
          <w:t>API</w:t>
        </w:r>
        <w:r w:rsidRPr="00642D3E">
          <w:t xml:space="preserve"> </w:t>
        </w:r>
        <w:r>
          <w:t>may</w:t>
        </w:r>
        <w:r w:rsidRPr="00642D3E">
          <w:t xml:space="preserve"> be authorized by means of the OAuth</w:t>
        </w:r>
        <w:r>
          <w:t>2 protocol (see IETF RFC 6749 [9</w:t>
        </w:r>
        <w:r w:rsidRPr="00642D3E">
          <w:t xml:space="preserve">]), </w:t>
        </w:r>
        <w:r w:rsidRPr="00911E1C">
          <w:t xml:space="preserve">based on local configuration, </w:t>
        </w:r>
        <w:r w:rsidRPr="00642D3E">
          <w:t xml:space="preserve">using the "Client Credentials" authorization grant, where the NRF (see </w:t>
        </w:r>
        <w:r>
          <w:t>3GPP TS</w:t>
        </w:r>
        <w:r w:rsidRPr="00642D3E">
          <w:t> 29.510 [</w:t>
        </w:r>
        <w:r>
          <w:t>10</w:t>
        </w:r>
        <w:r w:rsidRPr="00642D3E">
          <w:t>]) plays the role of the authorization server.</w:t>
        </w:r>
      </w:ins>
    </w:p>
    <w:p w14:paraId="78AEA3D4" w14:textId="77777777" w:rsidR="00785B11" w:rsidRPr="00642D3E" w:rsidRDefault="00785B11" w:rsidP="00785B11">
      <w:pPr>
        <w:rPr>
          <w:ins w:id="769" w:author="Frank, 2023-02 v0" w:date="2023-02-16T23:46:00Z"/>
        </w:rPr>
      </w:pPr>
      <w:ins w:id="770" w:author="Frank, 2023-02 v0" w:date="2023-02-16T23:46:00Z">
        <w:r>
          <w:t>If OAuth2 is used, a</w:t>
        </w:r>
        <w:r w:rsidRPr="00642D3E">
          <w:t xml:space="preserve">n NF Service Consumer, prior to consuming services offered by the </w:t>
        </w:r>
        <w:r w:rsidRPr="003B2883">
          <w:t>N</w:t>
        </w:r>
        <w:r>
          <w:t>up</w:t>
        </w:r>
        <w:r w:rsidRPr="003B2883">
          <w:t xml:space="preserve">f_EventExposure </w:t>
        </w:r>
        <w:r w:rsidRPr="00B81F5D">
          <w:t>API</w:t>
        </w:r>
        <w:r w:rsidRPr="00642D3E">
          <w:t xml:space="preserve">, shall obtain a "token" from the authorization server, by invoking the Access Token Request service, as described in </w:t>
        </w:r>
        <w:r>
          <w:t>3GPP TS</w:t>
        </w:r>
        <w:r w:rsidRPr="00642D3E">
          <w:t> 29.510 [</w:t>
        </w:r>
        <w:r>
          <w:t>10</w:t>
        </w:r>
        <w:r w:rsidRPr="00642D3E">
          <w:t xml:space="preserve">], </w:t>
        </w:r>
        <w:r>
          <w:t>clause</w:t>
        </w:r>
        <w:r w:rsidRPr="00642D3E">
          <w:t> 5.4.2.2.</w:t>
        </w:r>
      </w:ins>
    </w:p>
    <w:p w14:paraId="5ECFF7B8" w14:textId="77777777" w:rsidR="00785B11" w:rsidRPr="00642D3E" w:rsidRDefault="00785B11" w:rsidP="00785B11">
      <w:pPr>
        <w:pStyle w:val="NO"/>
        <w:rPr>
          <w:ins w:id="771" w:author="Frank, 2023-02 v0" w:date="2023-02-16T23:46:00Z"/>
        </w:rPr>
      </w:pPr>
      <w:ins w:id="772" w:author="Frank, 2023-02 v0" w:date="2023-02-16T23:46:00Z">
        <w:r w:rsidRPr="00642D3E">
          <w:t>NOTE:</w:t>
        </w:r>
        <w:r w:rsidRPr="00642D3E">
          <w:tab/>
          <w:t xml:space="preserve">When multiple NRFs are deployed in a network, the NRF used as authorization server is the same NRF that the NF Service Consumer used for discovering the </w:t>
        </w:r>
        <w:r w:rsidRPr="003B2883">
          <w:t>N</w:t>
        </w:r>
        <w:r>
          <w:t>up</w:t>
        </w:r>
        <w:r w:rsidRPr="003B2883">
          <w:t xml:space="preserve">f_EventExposure </w:t>
        </w:r>
        <w:r w:rsidRPr="00642D3E">
          <w:t>service.</w:t>
        </w:r>
      </w:ins>
    </w:p>
    <w:p w14:paraId="7E32F215" w14:textId="6B5F49D9" w:rsidR="000731DC" w:rsidRPr="009E25EE" w:rsidRDefault="00785B11" w:rsidP="00785B11">
      <w:pPr>
        <w:rPr>
          <w:lang w:eastAsia="zh-CN"/>
          <w:rPrChange w:id="773" w:author="Frank, 2023-02 v0" w:date="2023-02-16T23:46:00Z">
            <w:rPr>
              <w:lang w:val="en-US" w:eastAsia="zh-CN"/>
            </w:rPr>
          </w:rPrChange>
        </w:rPr>
      </w:pPr>
      <w:bookmarkStart w:id="774" w:name="_Toc35971449"/>
      <w:ins w:id="775" w:author="Frank, 2023-02 v0" w:date="2023-02-16T23:46:00Z">
        <w:r>
          <w:rPr>
            <w:lang w:val="en-US"/>
          </w:rPr>
          <w:t xml:space="preserve">The </w:t>
        </w:r>
        <w:r w:rsidRPr="003B2883">
          <w:t>N</w:t>
        </w:r>
        <w:r>
          <w:t>up</w:t>
        </w:r>
        <w:r w:rsidRPr="003B2883">
          <w:t xml:space="preserve">f_EventExposure </w:t>
        </w:r>
        <w:r>
          <w:rPr>
            <w:lang w:val="en-US"/>
          </w:rPr>
          <w:t>API defines a single scope "</w:t>
        </w:r>
        <w:r w:rsidRPr="000C703A">
          <w:rPr>
            <w:lang w:val="en-US"/>
          </w:rPr>
          <w:t>nupf-ee</w:t>
        </w:r>
        <w:r>
          <w:rPr>
            <w:lang w:val="en-US"/>
          </w:rPr>
          <w:t>" for the entire service, and it does not define any additional scopes at resource or operation level.</w:t>
        </w:r>
      </w:ins>
      <w:bookmarkEnd w:id="774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5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7AF24" w14:textId="77777777" w:rsidR="00D11EA3" w:rsidRDefault="00D11EA3">
      <w:r>
        <w:separator/>
      </w:r>
    </w:p>
  </w:endnote>
  <w:endnote w:type="continuationSeparator" w:id="0">
    <w:p w14:paraId="16DE25A3" w14:textId="77777777" w:rsidR="00D11EA3" w:rsidRDefault="00D11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F871D" w14:textId="77777777" w:rsidR="00D11EA3" w:rsidRDefault="00D11EA3">
      <w:r>
        <w:separator/>
      </w:r>
    </w:p>
  </w:footnote>
  <w:footnote w:type="continuationSeparator" w:id="0">
    <w:p w14:paraId="67952EC3" w14:textId="77777777" w:rsidR="00D11EA3" w:rsidRDefault="00D11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loria Zhu">
    <w15:presenceInfo w15:providerId="AD" w15:userId="S::gloria.zhu@ericsson.com::cf5e9c58-86d8-4d2a-86af-0d35cdf15c2f"/>
  </w15:person>
  <w15:person w15:author="Frank, 2023-02 v0">
    <w15:presenceInfo w15:providerId="None" w15:userId="Frank, 2023-02 v0"/>
  </w15:person>
  <w15:person w15:author="Qiuxiang Zhu">
    <w15:presenceInfo w15:providerId="AD" w15:userId="S::gloria.zhu@ericsson.com::cf5e9c58-86d8-4d2a-86af-0d35cdf15c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3DF6"/>
    <w:rsid w:val="00014D3B"/>
    <w:rsid w:val="000155ED"/>
    <w:rsid w:val="00015852"/>
    <w:rsid w:val="00015DD3"/>
    <w:rsid w:val="00016AAA"/>
    <w:rsid w:val="00016CA1"/>
    <w:rsid w:val="00017F42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4A5"/>
    <w:rsid w:val="00050C1D"/>
    <w:rsid w:val="00051B2C"/>
    <w:rsid w:val="00051F65"/>
    <w:rsid w:val="00053A9E"/>
    <w:rsid w:val="00055270"/>
    <w:rsid w:val="00056185"/>
    <w:rsid w:val="00056E70"/>
    <w:rsid w:val="0005728A"/>
    <w:rsid w:val="000578AC"/>
    <w:rsid w:val="00060666"/>
    <w:rsid w:val="00061152"/>
    <w:rsid w:val="00061C15"/>
    <w:rsid w:val="000626DF"/>
    <w:rsid w:val="00063125"/>
    <w:rsid w:val="000649A5"/>
    <w:rsid w:val="00065185"/>
    <w:rsid w:val="00065588"/>
    <w:rsid w:val="00066E5A"/>
    <w:rsid w:val="0007065B"/>
    <w:rsid w:val="00070F19"/>
    <w:rsid w:val="00071ECC"/>
    <w:rsid w:val="0007275A"/>
    <w:rsid w:val="000731DC"/>
    <w:rsid w:val="000741BC"/>
    <w:rsid w:val="00074E47"/>
    <w:rsid w:val="000774C1"/>
    <w:rsid w:val="00081D89"/>
    <w:rsid w:val="00081EF1"/>
    <w:rsid w:val="0008240C"/>
    <w:rsid w:val="000832BE"/>
    <w:rsid w:val="000836BC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2E55"/>
    <w:rsid w:val="000A4F25"/>
    <w:rsid w:val="000A6394"/>
    <w:rsid w:val="000A6FA3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234A"/>
    <w:rsid w:val="000E2AB8"/>
    <w:rsid w:val="000E3DF1"/>
    <w:rsid w:val="000E3E0C"/>
    <w:rsid w:val="000E79D9"/>
    <w:rsid w:val="000F164E"/>
    <w:rsid w:val="000F1691"/>
    <w:rsid w:val="000F21E8"/>
    <w:rsid w:val="00100D1B"/>
    <w:rsid w:val="001032A8"/>
    <w:rsid w:val="0010369A"/>
    <w:rsid w:val="001040BA"/>
    <w:rsid w:val="00107465"/>
    <w:rsid w:val="00107E94"/>
    <w:rsid w:val="00112741"/>
    <w:rsid w:val="00112782"/>
    <w:rsid w:val="00112CCC"/>
    <w:rsid w:val="0011328A"/>
    <w:rsid w:val="0011407E"/>
    <w:rsid w:val="00116E3C"/>
    <w:rsid w:val="0011712E"/>
    <w:rsid w:val="0011765E"/>
    <w:rsid w:val="00117CE9"/>
    <w:rsid w:val="00121FA0"/>
    <w:rsid w:val="00123E4A"/>
    <w:rsid w:val="00125CD3"/>
    <w:rsid w:val="001302D1"/>
    <w:rsid w:val="001310E5"/>
    <w:rsid w:val="00131EF3"/>
    <w:rsid w:val="00136A4C"/>
    <w:rsid w:val="001372AD"/>
    <w:rsid w:val="00140EAA"/>
    <w:rsid w:val="00141506"/>
    <w:rsid w:val="0014185F"/>
    <w:rsid w:val="0014253D"/>
    <w:rsid w:val="00143AAE"/>
    <w:rsid w:val="00145D43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4754"/>
    <w:rsid w:val="00187B4A"/>
    <w:rsid w:val="001900B5"/>
    <w:rsid w:val="00190342"/>
    <w:rsid w:val="00192C46"/>
    <w:rsid w:val="00192EC8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1F4"/>
    <w:rsid w:val="001B38B5"/>
    <w:rsid w:val="001B3B21"/>
    <w:rsid w:val="001B52F0"/>
    <w:rsid w:val="001B612F"/>
    <w:rsid w:val="001B7A65"/>
    <w:rsid w:val="001C1008"/>
    <w:rsid w:val="001C3F4B"/>
    <w:rsid w:val="001C5DB3"/>
    <w:rsid w:val="001C6097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456C"/>
    <w:rsid w:val="001D58CE"/>
    <w:rsid w:val="001D65F8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DA"/>
    <w:rsid w:val="001F5D56"/>
    <w:rsid w:val="001F6004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337F"/>
    <w:rsid w:val="00224515"/>
    <w:rsid w:val="00226A3B"/>
    <w:rsid w:val="00226B38"/>
    <w:rsid w:val="0023099B"/>
    <w:rsid w:val="00230B97"/>
    <w:rsid w:val="00230EBE"/>
    <w:rsid w:val="0023156E"/>
    <w:rsid w:val="00232D24"/>
    <w:rsid w:val="00232E47"/>
    <w:rsid w:val="00233BBD"/>
    <w:rsid w:val="002344C1"/>
    <w:rsid w:val="0023584C"/>
    <w:rsid w:val="00235BAA"/>
    <w:rsid w:val="002367E4"/>
    <w:rsid w:val="00241991"/>
    <w:rsid w:val="00245416"/>
    <w:rsid w:val="00245731"/>
    <w:rsid w:val="0024704F"/>
    <w:rsid w:val="00250BB0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35A8"/>
    <w:rsid w:val="002638A1"/>
    <w:rsid w:val="002640DD"/>
    <w:rsid w:val="0026478F"/>
    <w:rsid w:val="00265E24"/>
    <w:rsid w:val="002674D6"/>
    <w:rsid w:val="0026787A"/>
    <w:rsid w:val="00270A44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3D"/>
    <w:rsid w:val="002A2C8C"/>
    <w:rsid w:val="002A3FF4"/>
    <w:rsid w:val="002A4982"/>
    <w:rsid w:val="002A4E10"/>
    <w:rsid w:val="002A67DE"/>
    <w:rsid w:val="002A7565"/>
    <w:rsid w:val="002A7A5E"/>
    <w:rsid w:val="002A7D87"/>
    <w:rsid w:val="002B1386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1B56"/>
    <w:rsid w:val="002D2ADD"/>
    <w:rsid w:val="002D2B72"/>
    <w:rsid w:val="002D3E68"/>
    <w:rsid w:val="002D3EF2"/>
    <w:rsid w:val="002D4769"/>
    <w:rsid w:val="002D51F5"/>
    <w:rsid w:val="002E472E"/>
    <w:rsid w:val="002E4DAA"/>
    <w:rsid w:val="002E5D5E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7A4"/>
    <w:rsid w:val="00321B55"/>
    <w:rsid w:val="00322E1E"/>
    <w:rsid w:val="00323E65"/>
    <w:rsid w:val="00323F3A"/>
    <w:rsid w:val="00325A6D"/>
    <w:rsid w:val="003264FB"/>
    <w:rsid w:val="0033400C"/>
    <w:rsid w:val="0033506F"/>
    <w:rsid w:val="00335B8C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4DD4"/>
    <w:rsid w:val="00375764"/>
    <w:rsid w:val="00375FEA"/>
    <w:rsid w:val="0038034E"/>
    <w:rsid w:val="00380DA1"/>
    <w:rsid w:val="003837EC"/>
    <w:rsid w:val="00385E5C"/>
    <w:rsid w:val="0038741B"/>
    <w:rsid w:val="00390678"/>
    <w:rsid w:val="00392D5A"/>
    <w:rsid w:val="00392D68"/>
    <w:rsid w:val="00393F03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11EA"/>
    <w:rsid w:val="003B134D"/>
    <w:rsid w:val="003B2158"/>
    <w:rsid w:val="003B472C"/>
    <w:rsid w:val="003B4DE2"/>
    <w:rsid w:val="003B67B2"/>
    <w:rsid w:val="003B6A4C"/>
    <w:rsid w:val="003B6C13"/>
    <w:rsid w:val="003B716A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4658"/>
    <w:rsid w:val="003D685C"/>
    <w:rsid w:val="003D6A9A"/>
    <w:rsid w:val="003D7A08"/>
    <w:rsid w:val="003D7D10"/>
    <w:rsid w:val="003E0565"/>
    <w:rsid w:val="003E1A36"/>
    <w:rsid w:val="003E1E69"/>
    <w:rsid w:val="003E1F44"/>
    <w:rsid w:val="003E45D2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5436"/>
    <w:rsid w:val="003F6003"/>
    <w:rsid w:val="004009DE"/>
    <w:rsid w:val="00400AD8"/>
    <w:rsid w:val="0040298C"/>
    <w:rsid w:val="00402FD7"/>
    <w:rsid w:val="00405D59"/>
    <w:rsid w:val="00410371"/>
    <w:rsid w:val="004114FE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40FF"/>
    <w:rsid w:val="004548FA"/>
    <w:rsid w:val="00454F4A"/>
    <w:rsid w:val="00456648"/>
    <w:rsid w:val="00461A7F"/>
    <w:rsid w:val="00462200"/>
    <w:rsid w:val="00463038"/>
    <w:rsid w:val="00463831"/>
    <w:rsid w:val="00465527"/>
    <w:rsid w:val="00470A56"/>
    <w:rsid w:val="00474C09"/>
    <w:rsid w:val="0047506D"/>
    <w:rsid w:val="00475E9C"/>
    <w:rsid w:val="00476310"/>
    <w:rsid w:val="00476B05"/>
    <w:rsid w:val="0048049C"/>
    <w:rsid w:val="00480E25"/>
    <w:rsid w:val="00481988"/>
    <w:rsid w:val="004864ED"/>
    <w:rsid w:val="0048719F"/>
    <w:rsid w:val="004906D0"/>
    <w:rsid w:val="004909FC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28A7"/>
    <w:rsid w:val="004B293D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5372"/>
    <w:rsid w:val="004C6DFE"/>
    <w:rsid w:val="004C7BDA"/>
    <w:rsid w:val="004D0CD9"/>
    <w:rsid w:val="004D226B"/>
    <w:rsid w:val="004D370A"/>
    <w:rsid w:val="004D4AB6"/>
    <w:rsid w:val="004D5904"/>
    <w:rsid w:val="004D6B08"/>
    <w:rsid w:val="004D7C6B"/>
    <w:rsid w:val="004E03C6"/>
    <w:rsid w:val="004E291F"/>
    <w:rsid w:val="004E2D28"/>
    <w:rsid w:val="004E3FC9"/>
    <w:rsid w:val="004E404A"/>
    <w:rsid w:val="004E59C2"/>
    <w:rsid w:val="004E5BDA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5735"/>
    <w:rsid w:val="00505CC4"/>
    <w:rsid w:val="00505D9C"/>
    <w:rsid w:val="005112C1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273"/>
    <w:rsid w:val="005613D0"/>
    <w:rsid w:val="00564CC5"/>
    <w:rsid w:val="00566365"/>
    <w:rsid w:val="005700BA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A7C"/>
    <w:rsid w:val="00592D74"/>
    <w:rsid w:val="00592DCA"/>
    <w:rsid w:val="00594F3C"/>
    <w:rsid w:val="00595B2C"/>
    <w:rsid w:val="00596112"/>
    <w:rsid w:val="005974F1"/>
    <w:rsid w:val="005A01D2"/>
    <w:rsid w:val="005A06C8"/>
    <w:rsid w:val="005A0EDC"/>
    <w:rsid w:val="005A46F0"/>
    <w:rsid w:val="005A5462"/>
    <w:rsid w:val="005A5F85"/>
    <w:rsid w:val="005A6664"/>
    <w:rsid w:val="005B10E7"/>
    <w:rsid w:val="005B1ECD"/>
    <w:rsid w:val="005B226B"/>
    <w:rsid w:val="005B3A16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6767"/>
    <w:rsid w:val="005F0DF3"/>
    <w:rsid w:val="005F2102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31A0"/>
    <w:rsid w:val="006237F0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400E8"/>
    <w:rsid w:val="006420A5"/>
    <w:rsid w:val="0064321D"/>
    <w:rsid w:val="006439CE"/>
    <w:rsid w:val="006453AA"/>
    <w:rsid w:val="00645B62"/>
    <w:rsid w:val="00646EC9"/>
    <w:rsid w:val="00647391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A7AD9"/>
    <w:rsid w:val="006B3831"/>
    <w:rsid w:val="006B46FB"/>
    <w:rsid w:val="006B4765"/>
    <w:rsid w:val="006B64F5"/>
    <w:rsid w:val="006B65FF"/>
    <w:rsid w:val="006B6908"/>
    <w:rsid w:val="006C0153"/>
    <w:rsid w:val="006C0C4D"/>
    <w:rsid w:val="006C252C"/>
    <w:rsid w:val="006C36BC"/>
    <w:rsid w:val="006C4712"/>
    <w:rsid w:val="006C7CE6"/>
    <w:rsid w:val="006D00BF"/>
    <w:rsid w:val="006D0C63"/>
    <w:rsid w:val="006D0E0B"/>
    <w:rsid w:val="006D1231"/>
    <w:rsid w:val="006D409B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9B6"/>
    <w:rsid w:val="00705344"/>
    <w:rsid w:val="00710A92"/>
    <w:rsid w:val="00710B85"/>
    <w:rsid w:val="00711F2E"/>
    <w:rsid w:val="007132F6"/>
    <w:rsid w:val="00714DC7"/>
    <w:rsid w:val="00714E0A"/>
    <w:rsid w:val="00714F41"/>
    <w:rsid w:val="007150CD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CF8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740"/>
    <w:rsid w:val="007502E6"/>
    <w:rsid w:val="00750949"/>
    <w:rsid w:val="007509F7"/>
    <w:rsid w:val="0075212B"/>
    <w:rsid w:val="007527D2"/>
    <w:rsid w:val="00753529"/>
    <w:rsid w:val="00753CB9"/>
    <w:rsid w:val="00754764"/>
    <w:rsid w:val="00755EC0"/>
    <w:rsid w:val="007569D4"/>
    <w:rsid w:val="00757024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B11"/>
    <w:rsid w:val="00785DFA"/>
    <w:rsid w:val="00786340"/>
    <w:rsid w:val="00786460"/>
    <w:rsid w:val="0078676A"/>
    <w:rsid w:val="00786BBC"/>
    <w:rsid w:val="007906CE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E9F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3003"/>
    <w:rsid w:val="007D36DA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7259"/>
    <w:rsid w:val="008034C1"/>
    <w:rsid w:val="00803604"/>
    <w:rsid w:val="00803647"/>
    <w:rsid w:val="008040A8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412F"/>
    <w:rsid w:val="008243AC"/>
    <w:rsid w:val="008260E1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4105"/>
    <w:rsid w:val="008444D8"/>
    <w:rsid w:val="00844B06"/>
    <w:rsid w:val="008459AE"/>
    <w:rsid w:val="008475F0"/>
    <w:rsid w:val="00850179"/>
    <w:rsid w:val="008507E1"/>
    <w:rsid w:val="00851B48"/>
    <w:rsid w:val="008521AC"/>
    <w:rsid w:val="008547B6"/>
    <w:rsid w:val="0085569D"/>
    <w:rsid w:val="00856820"/>
    <w:rsid w:val="00857BB9"/>
    <w:rsid w:val="00857C51"/>
    <w:rsid w:val="00861C81"/>
    <w:rsid w:val="008626CC"/>
    <w:rsid w:val="008626E7"/>
    <w:rsid w:val="00862A26"/>
    <w:rsid w:val="008641EE"/>
    <w:rsid w:val="00867EC5"/>
    <w:rsid w:val="00870EE7"/>
    <w:rsid w:val="008732AA"/>
    <w:rsid w:val="00873710"/>
    <w:rsid w:val="00873FAD"/>
    <w:rsid w:val="0087428D"/>
    <w:rsid w:val="0087589D"/>
    <w:rsid w:val="008761DB"/>
    <w:rsid w:val="008832E0"/>
    <w:rsid w:val="00883AE8"/>
    <w:rsid w:val="008863B9"/>
    <w:rsid w:val="008870DD"/>
    <w:rsid w:val="00891550"/>
    <w:rsid w:val="00891819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22FA"/>
    <w:rsid w:val="008A2FEF"/>
    <w:rsid w:val="008A375A"/>
    <w:rsid w:val="008A45A6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127E"/>
    <w:rsid w:val="008C1956"/>
    <w:rsid w:val="008C379F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D75D6"/>
    <w:rsid w:val="008E21E3"/>
    <w:rsid w:val="008E2ABC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900A3D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7E27"/>
    <w:rsid w:val="00950A5C"/>
    <w:rsid w:val="00950C7C"/>
    <w:rsid w:val="00951641"/>
    <w:rsid w:val="00951B28"/>
    <w:rsid w:val="00951F49"/>
    <w:rsid w:val="00952F6B"/>
    <w:rsid w:val="0095545D"/>
    <w:rsid w:val="00960DD0"/>
    <w:rsid w:val="00962127"/>
    <w:rsid w:val="00963155"/>
    <w:rsid w:val="009647F5"/>
    <w:rsid w:val="0096792B"/>
    <w:rsid w:val="00970457"/>
    <w:rsid w:val="00970C2B"/>
    <w:rsid w:val="00970C6E"/>
    <w:rsid w:val="00971781"/>
    <w:rsid w:val="009725E4"/>
    <w:rsid w:val="00972F8C"/>
    <w:rsid w:val="009749DD"/>
    <w:rsid w:val="00975721"/>
    <w:rsid w:val="0097690D"/>
    <w:rsid w:val="00976B34"/>
    <w:rsid w:val="009777D9"/>
    <w:rsid w:val="009778B1"/>
    <w:rsid w:val="00980208"/>
    <w:rsid w:val="00980902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B1E41"/>
    <w:rsid w:val="009B1F81"/>
    <w:rsid w:val="009B4972"/>
    <w:rsid w:val="009B773B"/>
    <w:rsid w:val="009B7D25"/>
    <w:rsid w:val="009C01DB"/>
    <w:rsid w:val="009C1590"/>
    <w:rsid w:val="009C2D9E"/>
    <w:rsid w:val="009C399C"/>
    <w:rsid w:val="009C64F6"/>
    <w:rsid w:val="009C7456"/>
    <w:rsid w:val="009C7996"/>
    <w:rsid w:val="009C79D9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25EE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3493"/>
    <w:rsid w:val="00A246B6"/>
    <w:rsid w:val="00A251F8"/>
    <w:rsid w:val="00A2674F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6210"/>
    <w:rsid w:val="00A37B7E"/>
    <w:rsid w:val="00A4202C"/>
    <w:rsid w:val="00A432EB"/>
    <w:rsid w:val="00A44A60"/>
    <w:rsid w:val="00A44DAF"/>
    <w:rsid w:val="00A4701C"/>
    <w:rsid w:val="00A47E70"/>
    <w:rsid w:val="00A50CF0"/>
    <w:rsid w:val="00A511C7"/>
    <w:rsid w:val="00A522EA"/>
    <w:rsid w:val="00A52B85"/>
    <w:rsid w:val="00A54832"/>
    <w:rsid w:val="00A54E5C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1E41"/>
    <w:rsid w:val="00A765B6"/>
    <w:rsid w:val="00A7671C"/>
    <w:rsid w:val="00A80985"/>
    <w:rsid w:val="00A81BA8"/>
    <w:rsid w:val="00A81ED3"/>
    <w:rsid w:val="00A82349"/>
    <w:rsid w:val="00A82890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0903"/>
    <w:rsid w:val="00AA134A"/>
    <w:rsid w:val="00AA2552"/>
    <w:rsid w:val="00AA2CBC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13F6"/>
    <w:rsid w:val="00AC2416"/>
    <w:rsid w:val="00AC3293"/>
    <w:rsid w:val="00AC33B7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2D93"/>
    <w:rsid w:val="00AD3150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78CE"/>
    <w:rsid w:val="00AF79D6"/>
    <w:rsid w:val="00AF7AAE"/>
    <w:rsid w:val="00B0154C"/>
    <w:rsid w:val="00B02A51"/>
    <w:rsid w:val="00B046FB"/>
    <w:rsid w:val="00B04A25"/>
    <w:rsid w:val="00B058CE"/>
    <w:rsid w:val="00B05CB0"/>
    <w:rsid w:val="00B11EAA"/>
    <w:rsid w:val="00B126C6"/>
    <w:rsid w:val="00B13020"/>
    <w:rsid w:val="00B13D48"/>
    <w:rsid w:val="00B14170"/>
    <w:rsid w:val="00B16588"/>
    <w:rsid w:val="00B17793"/>
    <w:rsid w:val="00B216BF"/>
    <w:rsid w:val="00B246CC"/>
    <w:rsid w:val="00B258BB"/>
    <w:rsid w:val="00B266C8"/>
    <w:rsid w:val="00B27B66"/>
    <w:rsid w:val="00B315A5"/>
    <w:rsid w:val="00B31792"/>
    <w:rsid w:val="00B32FE4"/>
    <w:rsid w:val="00B33100"/>
    <w:rsid w:val="00B34F40"/>
    <w:rsid w:val="00B367F1"/>
    <w:rsid w:val="00B371D5"/>
    <w:rsid w:val="00B40624"/>
    <w:rsid w:val="00B42189"/>
    <w:rsid w:val="00B4676E"/>
    <w:rsid w:val="00B519E1"/>
    <w:rsid w:val="00B52889"/>
    <w:rsid w:val="00B52ADB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5C6D"/>
    <w:rsid w:val="00B95EF5"/>
    <w:rsid w:val="00B968C8"/>
    <w:rsid w:val="00B96DD9"/>
    <w:rsid w:val="00B976B8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4B99"/>
    <w:rsid w:val="00BB5DFC"/>
    <w:rsid w:val="00BB653A"/>
    <w:rsid w:val="00BC04CF"/>
    <w:rsid w:val="00BC0F1F"/>
    <w:rsid w:val="00BC14F6"/>
    <w:rsid w:val="00BC2338"/>
    <w:rsid w:val="00BC300E"/>
    <w:rsid w:val="00BC31BA"/>
    <w:rsid w:val="00BC387C"/>
    <w:rsid w:val="00BC682D"/>
    <w:rsid w:val="00BC6D39"/>
    <w:rsid w:val="00BC7C61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6C2"/>
    <w:rsid w:val="00C038A5"/>
    <w:rsid w:val="00C0615C"/>
    <w:rsid w:val="00C07275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B5A"/>
    <w:rsid w:val="00C14B76"/>
    <w:rsid w:val="00C164DB"/>
    <w:rsid w:val="00C16E80"/>
    <w:rsid w:val="00C17A6E"/>
    <w:rsid w:val="00C241D1"/>
    <w:rsid w:val="00C24663"/>
    <w:rsid w:val="00C308B1"/>
    <w:rsid w:val="00C30C60"/>
    <w:rsid w:val="00C31078"/>
    <w:rsid w:val="00C314FD"/>
    <w:rsid w:val="00C33A78"/>
    <w:rsid w:val="00C34B47"/>
    <w:rsid w:val="00C35774"/>
    <w:rsid w:val="00C3765A"/>
    <w:rsid w:val="00C378FE"/>
    <w:rsid w:val="00C37AFE"/>
    <w:rsid w:val="00C40424"/>
    <w:rsid w:val="00C40D52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25A2"/>
    <w:rsid w:val="00C830AD"/>
    <w:rsid w:val="00C83854"/>
    <w:rsid w:val="00C84EAE"/>
    <w:rsid w:val="00C874A1"/>
    <w:rsid w:val="00C87B2B"/>
    <w:rsid w:val="00C87E35"/>
    <w:rsid w:val="00C91263"/>
    <w:rsid w:val="00C929A5"/>
    <w:rsid w:val="00C92B9B"/>
    <w:rsid w:val="00C94325"/>
    <w:rsid w:val="00C95712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327D"/>
    <w:rsid w:val="00CD62BE"/>
    <w:rsid w:val="00CD652C"/>
    <w:rsid w:val="00CE06C9"/>
    <w:rsid w:val="00CE11CE"/>
    <w:rsid w:val="00CE3478"/>
    <w:rsid w:val="00CE35F2"/>
    <w:rsid w:val="00CE3AB5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92C"/>
    <w:rsid w:val="00D24991"/>
    <w:rsid w:val="00D24E97"/>
    <w:rsid w:val="00D26350"/>
    <w:rsid w:val="00D2661A"/>
    <w:rsid w:val="00D33A9E"/>
    <w:rsid w:val="00D35397"/>
    <w:rsid w:val="00D35796"/>
    <w:rsid w:val="00D37874"/>
    <w:rsid w:val="00D405ED"/>
    <w:rsid w:val="00D4192C"/>
    <w:rsid w:val="00D41A50"/>
    <w:rsid w:val="00D46D3B"/>
    <w:rsid w:val="00D50255"/>
    <w:rsid w:val="00D514EB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7417B"/>
    <w:rsid w:val="00D81FC6"/>
    <w:rsid w:val="00D83692"/>
    <w:rsid w:val="00D84E13"/>
    <w:rsid w:val="00D87724"/>
    <w:rsid w:val="00D92398"/>
    <w:rsid w:val="00D92CF9"/>
    <w:rsid w:val="00D92DE6"/>
    <w:rsid w:val="00D97CB7"/>
    <w:rsid w:val="00DA05D8"/>
    <w:rsid w:val="00DA0693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55BE"/>
    <w:rsid w:val="00DC5F53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2473"/>
    <w:rsid w:val="00E056BF"/>
    <w:rsid w:val="00E062F8"/>
    <w:rsid w:val="00E067A0"/>
    <w:rsid w:val="00E07B97"/>
    <w:rsid w:val="00E07E19"/>
    <w:rsid w:val="00E108B8"/>
    <w:rsid w:val="00E10B06"/>
    <w:rsid w:val="00E110B9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38E4"/>
    <w:rsid w:val="00E44F1E"/>
    <w:rsid w:val="00E467C9"/>
    <w:rsid w:val="00E472F3"/>
    <w:rsid w:val="00E4756C"/>
    <w:rsid w:val="00E50366"/>
    <w:rsid w:val="00E50754"/>
    <w:rsid w:val="00E52346"/>
    <w:rsid w:val="00E533DF"/>
    <w:rsid w:val="00E5364B"/>
    <w:rsid w:val="00E539F6"/>
    <w:rsid w:val="00E53B3F"/>
    <w:rsid w:val="00E53D0F"/>
    <w:rsid w:val="00E54641"/>
    <w:rsid w:val="00E54CFA"/>
    <w:rsid w:val="00E61254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AA1"/>
    <w:rsid w:val="00E83B9D"/>
    <w:rsid w:val="00E86B79"/>
    <w:rsid w:val="00E91430"/>
    <w:rsid w:val="00E930B5"/>
    <w:rsid w:val="00E94951"/>
    <w:rsid w:val="00E94FAF"/>
    <w:rsid w:val="00E9606F"/>
    <w:rsid w:val="00E96D8D"/>
    <w:rsid w:val="00E97CBA"/>
    <w:rsid w:val="00EA015C"/>
    <w:rsid w:val="00EA0212"/>
    <w:rsid w:val="00EA0EA2"/>
    <w:rsid w:val="00EA3499"/>
    <w:rsid w:val="00EB07D1"/>
    <w:rsid w:val="00EB09B7"/>
    <w:rsid w:val="00EB118B"/>
    <w:rsid w:val="00EB16F0"/>
    <w:rsid w:val="00EB1E44"/>
    <w:rsid w:val="00EB436F"/>
    <w:rsid w:val="00EB57E5"/>
    <w:rsid w:val="00EB62B4"/>
    <w:rsid w:val="00EC19B0"/>
    <w:rsid w:val="00EC2C3C"/>
    <w:rsid w:val="00EC362E"/>
    <w:rsid w:val="00EC3754"/>
    <w:rsid w:val="00EC477A"/>
    <w:rsid w:val="00EC487A"/>
    <w:rsid w:val="00EC62C3"/>
    <w:rsid w:val="00EC736B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2A81"/>
    <w:rsid w:val="00EE7D7C"/>
    <w:rsid w:val="00EF02D4"/>
    <w:rsid w:val="00EF2FC3"/>
    <w:rsid w:val="00EF3150"/>
    <w:rsid w:val="00EF4554"/>
    <w:rsid w:val="00EF4A8C"/>
    <w:rsid w:val="00EF6665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5C7"/>
    <w:rsid w:val="00F254AF"/>
    <w:rsid w:val="00F25D98"/>
    <w:rsid w:val="00F274F1"/>
    <w:rsid w:val="00F27D59"/>
    <w:rsid w:val="00F300FB"/>
    <w:rsid w:val="00F30AE0"/>
    <w:rsid w:val="00F318AC"/>
    <w:rsid w:val="00F32F93"/>
    <w:rsid w:val="00F34177"/>
    <w:rsid w:val="00F342FF"/>
    <w:rsid w:val="00F3467F"/>
    <w:rsid w:val="00F34DCB"/>
    <w:rsid w:val="00F35BDA"/>
    <w:rsid w:val="00F37199"/>
    <w:rsid w:val="00F3770F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81230"/>
    <w:rsid w:val="00F830B3"/>
    <w:rsid w:val="00F839E6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4CC4"/>
    <w:rsid w:val="00FA50B5"/>
    <w:rsid w:val="00FA53A9"/>
    <w:rsid w:val="00FA5956"/>
    <w:rsid w:val="00FA7338"/>
    <w:rsid w:val="00FB2691"/>
    <w:rsid w:val="00FB45B7"/>
    <w:rsid w:val="00FB5631"/>
    <w:rsid w:val="00FB5CC4"/>
    <w:rsid w:val="00FB6386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DD1"/>
    <w:rsid w:val="00FE7C64"/>
    <w:rsid w:val="00FF1009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2490</Words>
  <Characters>14932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2023-02 v1</cp:lastModifiedBy>
  <cp:revision>3</cp:revision>
  <cp:lastPrinted>1899-12-31T23:00:00Z</cp:lastPrinted>
  <dcterms:created xsi:type="dcterms:W3CDTF">2023-02-16T23:53:00Z</dcterms:created>
  <dcterms:modified xsi:type="dcterms:W3CDTF">2023-02-17T11:48:00Z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